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3AEAE50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AA54D1" w:rsidRPr="00AA54D1">
        <w:rPr>
          <w:b/>
          <w:i/>
          <w:noProof/>
          <w:sz w:val="28"/>
        </w:rPr>
        <w:t>R5-241534</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20A1" w:rsidR="001E41F3" w:rsidRPr="00410371" w:rsidRDefault="00A52024" w:rsidP="00547111">
            <w:pPr>
              <w:pStyle w:val="CRCoverPage"/>
              <w:spacing w:after="0"/>
              <w:rPr>
                <w:noProof/>
              </w:rPr>
            </w:pPr>
            <w:r w:rsidRPr="00A52024">
              <w:rPr>
                <w:b/>
                <w:noProof/>
                <w:sz w:val="28"/>
              </w:rPr>
              <w:t>4227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C06C8" w:rsidR="001E41F3" w:rsidRPr="00410371" w:rsidRDefault="003654CB"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01427" w:rsidR="001E41F3" w:rsidRDefault="00A52024" w:rsidP="00D10885">
            <w:pPr>
              <w:pStyle w:val="CRCoverPage"/>
              <w:spacing w:after="0"/>
              <w:ind w:firstLineChars="50" w:firstLine="100"/>
              <w:rPr>
                <w:noProof/>
              </w:rPr>
            </w:pPr>
            <w:r w:rsidRPr="00A52024">
              <w:rPr>
                <w:noProof/>
              </w:rPr>
              <w:t>Correction of  MBS broadcast TC 14.1.1.1-Test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EB203" w14:textId="40712CD4" w:rsidR="00DF1A34" w:rsidRDefault="007B76B3" w:rsidP="00DF1A34">
            <w:pPr>
              <w:pStyle w:val="CRCoverPage"/>
              <w:spacing w:after="0"/>
              <w:rPr>
                <w:noProof/>
                <w:lang w:eastAsia="zh-CN"/>
              </w:rPr>
            </w:pPr>
            <w:r>
              <w:rPr>
                <w:noProof/>
                <w:lang w:eastAsia="zh-CN"/>
              </w:rPr>
              <w:t>1</w:t>
            </w:r>
            <w:r w:rsidR="00DF1A34">
              <w:rPr>
                <w:noProof/>
                <w:lang w:eastAsia="zh-CN"/>
              </w:rPr>
              <w:t>.According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639BDB2" w:rsidR="00DF1A34" w:rsidRDefault="007B76B3" w:rsidP="00DF1A34">
            <w:pPr>
              <w:pStyle w:val="CRCoverPage"/>
              <w:spacing w:after="0"/>
              <w:rPr>
                <w:noProof/>
                <w:lang w:eastAsia="zh-CN"/>
              </w:rPr>
            </w:pPr>
            <w:r>
              <w:rPr>
                <w:noProof/>
                <w:lang w:eastAsia="zh-CN"/>
              </w:rPr>
              <w:t>2</w:t>
            </w:r>
            <w:r w:rsidR="00DF1A34">
              <w:rPr>
                <w:noProof/>
                <w:lang w:eastAsia="zh-CN"/>
              </w:rPr>
              <w:t>.</w:t>
            </w:r>
            <w:r w:rsidR="00DF1A34">
              <w:rPr>
                <w:noProof/>
                <w:lang w:eastAsia="zh-CN"/>
              </w:rPr>
              <w:t xml:space="preserve">36.509/38.509 request SS start </w:t>
            </w:r>
            <w:r w:rsidR="00DF1A34" w:rsidRPr="00542D17">
              <w:rPr>
                <w:noProof/>
                <w:lang w:eastAsia="zh-CN"/>
              </w:rPr>
              <w:t>test loop mode C</w:t>
            </w:r>
            <w:r w:rsidR="00DF1A34">
              <w:rPr>
                <w:noProof/>
                <w:lang w:eastAsia="zh-CN"/>
              </w:rPr>
              <w:t xml:space="preserve"> after MRB establishment. </w:t>
            </w:r>
          </w:p>
          <w:p w14:paraId="07BDDF28" w14:textId="43F46812" w:rsidR="00DF1A34" w:rsidRDefault="00DF1A34" w:rsidP="00DF1A34">
            <w:pPr>
              <w:pStyle w:val="CRCoverPage"/>
              <w:spacing w:after="0"/>
              <w:rPr>
                <w:noProof/>
                <w:lang w:eastAsia="zh-CN"/>
              </w:rPr>
            </w:pPr>
            <w:r>
              <w:rPr>
                <w:rFonts w:hint="eastAsia"/>
                <w:noProof/>
                <w:lang w:eastAsia="zh-CN"/>
              </w:rPr>
              <w:t>[</w:t>
            </w:r>
            <w:r>
              <w:rPr>
                <w:noProof/>
                <w:lang w:eastAsia="zh-CN"/>
              </w:rPr>
              <w:t>36.509 5.4.2]</w:t>
            </w:r>
          </w:p>
          <w:p w14:paraId="6980649C" w14:textId="1034CCE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6BB87276" w:rsidR="00DF1A34" w:rsidRDefault="00DF1A34" w:rsidP="00DF1A34">
            <w:pPr>
              <w:pStyle w:val="CRCoverPage"/>
              <w:spacing w:after="0"/>
              <w:rPr>
                <w:noProof/>
                <w:lang w:eastAsia="zh-CN"/>
              </w:rPr>
            </w:pPr>
            <w:r>
              <w:rPr>
                <w:noProof/>
                <w:lang w:eastAsia="zh-CN"/>
              </w:rPr>
              <w:t>[38.509 5.3.2]</w:t>
            </w:r>
          </w:p>
          <w:p w14:paraId="11F398B1" w14:textId="4F1F70D3"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04381DC8"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1B673" w:rsidR="00BB2149" w:rsidRDefault="00DF1A34" w:rsidP="00DF1A34">
            <w:pPr>
              <w:pStyle w:val="CRCoverPage"/>
              <w:spacing w:after="0"/>
              <w:rPr>
                <w:noProof/>
                <w:lang w:eastAsia="zh-CN"/>
              </w:rPr>
            </w:pPr>
            <w:r>
              <w:rPr>
                <w:noProof/>
                <w:lang w:eastAsia="zh-CN"/>
              </w:rPr>
              <w:t xml:space="preserve">Update test procedure to Close loop mode C after </w:t>
            </w:r>
            <w:r w:rsidR="007B76B3" w:rsidRPr="00AA54D1">
              <w:rPr>
                <w:noProof/>
                <w:lang w:eastAsia="zh-CN"/>
              </w:rPr>
              <w:t>LCID+G-RNTI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4C31" w:rsidR="00DF55BB" w:rsidRDefault="00234543" w:rsidP="00BB2149">
            <w:pPr>
              <w:pStyle w:val="CRCoverPage"/>
              <w:spacing w:after="0"/>
              <w:rPr>
                <w:noProof/>
                <w:lang w:eastAsia="zh-CN"/>
              </w:rPr>
            </w:pPr>
            <w:r>
              <w:rPr>
                <w:rFonts w:hint="eastAsia"/>
                <w:noProof/>
                <w:lang w:eastAsia="zh-CN"/>
              </w:rPr>
              <w:t>C</w:t>
            </w:r>
            <w:r>
              <w:rPr>
                <w:noProof/>
                <w:lang w:eastAsia="zh-CN"/>
              </w:rPr>
              <w:t>onforma</w:t>
            </w:r>
            <w:r w:rsidR="00591049" w:rsidRPr="00AA54D1">
              <w:rPr>
                <w:noProof/>
                <w:lang w:eastAsia="zh-CN"/>
              </w:rPr>
              <w:t>n</w:t>
            </w:r>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DA04C" w:rsidR="001E41F3" w:rsidRDefault="0080279E" w:rsidP="009A6BD0">
            <w:pPr>
              <w:pStyle w:val="CRCoverPage"/>
              <w:spacing w:after="0"/>
              <w:rPr>
                <w:noProof/>
                <w:lang w:eastAsia="zh-CN"/>
              </w:rPr>
            </w:pPr>
            <w:r w:rsidRPr="008F05D4">
              <w:rPr>
                <w:noProof/>
              </w:rPr>
              <w:t>14.1.1.1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72B20" w:rsidR="00591049" w:rsidRDefault="00AA54D1" w:rsidP="00D63E2A">
            <w:pPr>
              <w:pStyle w:val="CRCoverPage"/>
              <w:spacing w:after="0"/>
              <w:ind w:left="100"/>
              <w:rPr>
                <w:noProof/>
                <w:lang w:eastAsia="zh-CN"/>
              </w:rPr>
            </w:pPr>
            <w:r w:rsidRPr="00AA54D1">
              <w:rPr>
                <w:noProof/>
                <w:lang w:eastAsia="zh-CN"/>
              </w:rPr>
              <w:t>Revised from R5-240435r1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5C7E72" w14:textId="77777777" w:rsidR="008F05D4" w:rsidRPr="00040E29" w:rsidRDefault="008F05D4" w:rsidP="008F05D4">
      <w:pPr>
        <w:pStyle w:val="4"/>
      </w:pPr>
      <w:r w:rsidRPr="00040E29">
        <w:t>14.1.1.1</w:t>
      </w:r>
      <w:r w:rsidRPr="00040E29">
        <w:tab/>
        <w:t>MBS Broadcast/ MCCH Information Acquisition/ entering the cell providing SIB20</w:t>
      </w:r>
    </w:p>
    <w:p w14:paraId="556BC908" w14:textId="77777777" w:rsidR="008F05D4" w:rsidRPr="00040E29" w:rsidRDefault="008F05D4" w:rsidP="008F05D4">
      <w:pPr>
        <w:pStyle w:val="H6"/>
      </w:pPr>
      <w:r w:rsidRPr="00040E29">
        <w:t>14.1.1.1.1</w:t>
      </w:r>
      <w:r w:rsidRPr="00040E29">
        <w:tab/>
        <w:t>Test Purpose (TP)</w:t>
      </w:r>
    </w:p>
    <w:p w14:paraId="230C2E38" w14:textId="77777777" w:rsidR="008F05D4" w:rsidRPr="00040E29" w:rsidRDefault="008F05D4" w:rsidP="008F05D4">
      <w:pPr>
        <w:pStyle w:val="H6"/>
      </w:pPr>
      <w:r w:rsidRPr="00040E29">
        <w:t>(1)</w:t>
      </w:r>
    </w:p>
    <w:p w14:paraId="2555ECEB" w14:textId="77777777" w:rsidR="008F05D4" w:rsidRPr="00040E29" w:rsidRDefault="008F05D4" w:rsidP="008F05D4">
      <w:pPr>
        <w:pStyle w:val="PL"/>
        <w:rPr>
          <w:noProof w:val="0"/>
        </w:rPr>
      </w:pPr>
      <w:r w:rsidRPr="00040E29">
        <w:rPr>
          <w:b/>
          <w:i/>
          <w:noProof w:val="0"/>
        </w:rPr>
        <w:t xml:space="preserve">with </w:t>
      </w:r>
      <w:r w:rsidRPr="00040E29">
        <w:rPr>
          <w:noProof w:val="0"/>
        </w:rPr>
        <w:t>{ UE in switched off state and interested to receive MBS broadcast services }</w:t>
      </w:r>
    </w:p>
    <w:p w14:paraId="6C6EAD4A" w14:textId="77777777" w:rsidR="008F05D4" w:rsidRPr="00040E29" w:rsidRDefault="008F05D4" w:rsidP="008F05D4">
      <w:pPr>
        <w:pStyle w:val="PL"/>
        <w:rPr>
          <w:noProof w:val="0"/>
        </w:rPr>
      </w:pPr>
      <w:r w:rsidRPr="00040E29">
        <w:rPr>
          <w:noProof w:val="0"/>
        </w:rPr>
        <w:t>ensure that {</w:t>
      </w:r>
    </w:p>
    <w:p w14:paraId="6CFAD96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is switched on and camped on a cell providing SIB20 }</w:t>
      </w:r>
    </w:p>
    <w:p w14:paraId="6E7254D9"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332DF75A" w14:textId="77777777" w:rsidR="008F05D4" w:rsidRPr="00040E29" w:rsidRDefault="008F05D4" w:rsidP="008F05D4">
      <w:pPr>
        <w:pStyle w:val="PL"/>
        <w:rPr>
          <w:noProof w:val="0"/>
        </w:rPr>
      </w:pPr>
      <w:r w:rsidRPr="00040E29">
        <w:rPr>
          <w:noProof w:val="0"/>
        </w:rPr>
        <w:t xml:space="preserve">            }</w:t>
      </w:r>
    </w:p>
    <w:p w14:paraId="05770E8B" w14:textId="77777777" w:rsidR="008F05D4" w:rsidRPr="00040E29" w:rsidRDefault="008F05D4" w:rsidP="008F05D4">
      <w:pPr>
        <w:pStyle w:val="PL"/>
        <w:rPr>
          <w:noProof w:val="0"/>
        </w:rPr>
      </w:pPr>
    </w:p>
    <w:p w14:paraId="43758B9D" w14:textId="77777777" w:rsidR="008F05D4" w:rsidRPr="00040E29" w:rsidRDefault="008F05D4" w:rsidP="008F05D4">
      <w:pPr>
        <w:pStyle w:val="H6"/>
      </w:pPr>
      <w:r w:rsidRPr="00040E29">
        <w:t>(2)</w:t>
      </w:r>
    </w:p>
    <w:p w14:paraId="0F79EAD1"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RRC_IDLE state and receiving MBS broadcast services }</w:t>
      </w:r>
    </w:p>
    <w:p w14:paraId="5332132A" w14:textId="77777777" w:rsidR="008F05D4" w:rsidRPr="00040E29" w:rsidRDefault="008F05D4" w:rsidP="008F05D4">
      <w:pPr>
        <w:pStyle w:val="PL"/>
        <w:rPr>
          <w:noProof w:val="0"/>
        </w:rPr>
      </w:pPr>
      <w:r w:rsidRPr="00040E29">
        <w:rPr>
          <w:noProof w:val="0"/>
        </w:rPr>
        <w:t>ensure that {</w:t>
      </w:r>
    </w:p>
    <w:p w14:paraId="431617C9"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19B5894"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7FA20871" w14:textId="77777777" w:rsidR="008F05D4" w:rsidRPr="00040E29" w:rsidRDefault="008F05D4" w:rsidP="008F05D4">
      <w:pPr>
        <w:pStyle w:val="PL"/>
        <w:rPr>
          <w:noProof w:val="0"/>
        </w:rPr>
      </w:pPr>
      <w:r w:rsidRPr="00040E29">
        <w:rPr>
          <w:noProof w:val="0"/>
        </w:rPr>
        <w:t xml:space="preserve">            }</w:t>
      </w:r>
    </w:p>
    <w:p w14:paraId="062ADFB9" w14:textId="77777777" w:rsidR="008F05D4" w:rsidRPr="00040E29" w:rsidRDefault="008F05D4" w:rsidP="008F05D4">
      <w:pPr>
        <w:pStyle w:val="PL"/>
        <w:rPr>
          <w:noProof w:val="0"/>
        </w:rPr>
      </w:pPr>
    </w:p>
    <w:p w14:paraId="35D57BAC" w14:textId="77777777" w:rsidR="008F05D4" w:rsidRPr="00040E29" w:rsidRDefault="008F05D4" w:rsidP="008F05D4">
      <w:pPr>
        <w:pStyle w:val="H6"/>
      </w:pPr>
      <w:r w:rsidRPr="00040E29">
        <w:t>(3)</w:t>
      </w:r>
    </w:p>
    <w:p w14:paraId="59F6498D"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RRC_INACTIVE state and receiving MBS broadcast services }</w:t>
      </w:r>
    </w:p>
    <w:p w14:paraId="58709EC8" w14:textId="77777777" w:rsidR="008F05D4" w:rsidRPr="00040E29" w:rsidRDefault="008F05D4" w:rsidP="008F05D4">
      <w:pPr>
        <w:pStyle w:val="PL"/>
        <w:rPr>
          <w:noProof w:val="0"/>
        </w:rPr>
      </w:pPr>
      <w:r w:rsidRPr="00040E29">
        <w:rPr>
          <w:noProof w:val="0"/>
        </w:rPr>
        <w:t>ensure that {</w:t>
      </w:r>
    </w:p>
    <w:p w14:paraId="73884275"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reselects to a cell providing SIB20 }</w:t>
      </w:r>
    </w:p>
    <w:p w14:paraId="4D6A809C"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09D4AF20" w14:textId="77777777" w:rsidR="008F05D4" w:rsidRPr="00040E29" w:rsidRDefault="008F05D4" w:rsidP="008F05D4">
      <w:pPr>
        <w:pStyle w:val="PL"/>
        <w:rPr>
          <w:noProof w:val="0"/>
        </w:rPr>
      </w:pPr>
      <w:r w:rsidRPr="00040E29">
        <w:rPr>
          <w:noProof w:val="0"/>
        </w:rPr>
        <w:t xml:space="preserve">            }</w:t>
      </w:r>
    </w:p>
    <w:p w14:paraId="3F4F18EB" w14:textId="77777777" w:rsidR="008F05D4" w:rsidRPr="00040E29" w:rsidRDefault="008F05D4" w:rsidP="008F05D4">
      <w:pPr>
        <w:pStyle w:val="PL"/>
        <w:rPr>
          <w:noProof w:val="0"/>
        </w:rPr>
      </w:pPr>
    </w:p>
    <w:p w14:paraId="587BD559" w14:textId="77777777" w:rsidR="008F05D4" w:rsidRPr="00040E29" w:rsidRDefault="008F05D4" w:rsidP="008F05D4">
      <w:pPr>
        <w:pStyle w:val="H6"/>
      </w:pPr>
      <w:r w:rsidRPr="00040E29">
        <w:t>(4)</w:t>
      </w:r>
    </w:p>
    <w:p w14:paraId="21B49957" w14:textId="77777777" w:rsidR="008F05D4" w:rsidRPr="00040E29" w:rsidRDefault="008F05D4" w:rsidP="008F05D4">
      <w:pPr>
        <w:pStyle w:val="PL"/>
        <w:rPr>
          <w:noProof w:val="0"/>
        </w:rPr>
      </w:pPr>
      <w:r w:rsidRPr="00040E29">
        <w:rPr>
          <w:b/>
          <w:i/>
          <w:noProof w:val="0"/>
        </w:rPr>
        <w:t xml:space="preserve">with </w:t>
      </w:r>
      <w:r w:rsidRPr="00040E29">
        <w:rPr>
          <w:noProof w:val="0"/>
        </w:rPr>
        <w:t>{ UE in NR RRC_CONNECTED state and receiving MBS broadcast services }</w:t>
      </w:r>
    </w:p>
    <w:p w14:paraId="286B6890" w14:textId="77777777" w:rsidR="008F05D4" w:rsidRPr="00040E29" w:rsidRDefault="008F05D4" w:rsidP="008F05D4">
      <w:pPr>
        <w:pStyle w:val="PL"/>
        <w:rPr>
          <w:noProof w:val="0"/>
        </w:rPr>
      </w:pPr>
      <w:r w:rsidRPr="00040E29">
        <w:rPr>
          <w:noProof w:val="0"/>
        </w:rPr>
        <w:t>ensure that {</w:t>
      </w:r>
    </w:p>
    <w:p w14:paraId="3B971A81"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UE handovers to a cell providing SIB20 }</w:t>
      </w:r>
    </w:p>
    <w:p w14:paraId="2EE09790"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at the next repetition period and starts MBS reception }</w:t>
      </w:r>
    </w:p>
    <w:p w14:paraId="79233AD6" w14:textId="77777777" w:rsidR="008F05D4" w:rsidRPr="00040E29" w:rsidRDefault="008F05D4" w:rsidP="008F05D4">
      <w:pPr>
        <w:pStyle w:val="PL"/>
        <w:rPr>
          <w:noProof w:val="0"/>
        </w:rPr>
      </w:pPr>
      <w:r w:rsidRPr="00040E29">
        <w:rPr>
          <w:noProof w:val="0"/>
        </w:rPr>
        <w:t xml:space="preserve">            }</w:t>
      </w:r>
    </w:p>
    <w:p w14:paraId="5795278A" w14:textId="77777777" w:rsidR="008F05D4" w:rsidRPr="00040E29" w:rsidRDefault="008F05D4" w:rsidP="008F05D4">
      <w:pPr>
        <w:pStyle w:val="PL"/>
        <w:rPr>
          <w:noProof w:val="0"/>
        </w:rPr>
      </w:pPr>
    </w:p>
    <w:p w14:paraId="101AC675" w14:textId="77777777" w:rsidR="008F05D4" w:rsidRPr="00040E29" w:rsidRDefault="008F05D4" w:rsidP="008F05D4">
      <w:pPr>
        <w:pStyle w:val="H6"/>
      </w:pPr>
      <w:r w:rsidRPr="00040E29">
        <w:t>(5)</w:t>
      </w:r>
    </w:p>
    <w:p w14:paraId="6E3C2A80"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153772F4" w14:textId="77777777" w:rsidR="008F05D4" w:rsidRPr="00040E29" w:rsidRDefault="008F05D4" w:rsidP="008F05D4">
      <w:pPr>
        <w:pStyle w:val="PL"/>
        <w:rPr>
          <w:noProof w:val="0"/>
        </w:rPr>
      </w:pPr>
      <w:r w:rsidRPr="00040E29">
        <w:rPr>
          <w:noProof w:val="0"/>
        </w:rPr>
        <w:t>ensure that {</w:t>
      </w:r>
    </w:p>
    <w:p w14:paraId="0B41B743"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only scheduled in the slot indicated by </w:t>
      </w:r>
      <w:r w:rsidRPr="00040E29">
        <w:rPr>
          <w:i/>
          <w:noProof w:val="0"/>
        </w:rPr>
        <w:t>mcch-WindowStartSlot</w:t>
      </w:r>
      <w:r w:rsidRPr="00040E29">
        <w:rPr>
          <w:noProof w:val="0"/>
        </w:rPr>
        <w:t xml:space="preserve"> }</w:t>
      </w:r>
    </w:p>
    <w:p w14:paraId="732036CA"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in the slot indicated by </w:t>
      </w:r>
      <w:r w:rsidRPr="00040E29">
        <w:rPr>
          <w:i/>
          <w:noProof w:val="0"/>
        </w:rPr>
        <w:t>mcch-WindowStartSlot</w:t>
      </w:r>
      <w:r w:rsidRPr="00040E29">
        <w:rPr>
          <w:noProof w:val="0"/>
        </w:rPr>
        <w:t xml:space="preserve"> }</w:t>
      </w:r>
    </w:p>
    <w:p w14:paraId="35E2DF17" w14:textId="77777777" w:rsidR="008F05D4" w:rsidRPr="00040E29" w:rsidRDefault="008F05D4" w:rsidP="008F05D4">
      <w:pPr>
        <w:pStyle w:val="PL"/>
        <w:rPr>
          <w:noProof w:val="0"/>
        </w:rPr>
      </w:pPr>
      <w:r w:rsidRPr="00040E29">
        <w:rPr>
          <w:noProof w:val="0"/>
        </w:rPr>
        <w:t xml:space="preserve">            </w:t>
      </w:r>
    </w:p>
    <w:p w14:paraId="5B954AFF" w14:textId="77777777" w:rsidR="008F05D4" w:rsidRPr="00040E29" w:rsidRDefault="008F05D4" w:rsidP="008F05D4">
      <w:pPr>
        <w:pStyle w:val="PL"/>
        <w:rPr>
          <w:noProof w:val="0"/>
        </w:rPr>
      </w:pPr>
    </w:p>
    <w:p w14:paraId="096B0A15" w14:textId="77777777" w:rsidR="008F05D4" w:rsidRPr="00040E29" w:rsidRDefault="008F05D4" w:rsidP="008F05D4">
      <w:pPr>
        <w:pStyle w:val="H6"/>
      </w:pPr>
      <w:r w:rsidRPr="00040E29">
        <w:t>(6)</w:t>
      </w:r>
    </w:p>
    <w:p w14:paraId="6A6E7B41" w14:textId="77777777" w:rsidR="008F05D4" w:rsidRPr="00040E29" w:rsidRDefault="008F05D4" w:rsidP="008F05D4">
      <w:pPr>
        <w:pStyle w:val="PL"/>
        <w:rPr>
          <w:noProof w:val="0"/>
        </w:rPr>
      </w:pPr>
      <w:r w:rsidRPr="00040E29">
        <w:rPr>
          <w:b/>
          <w:i/>
          <w:noProof w:val="0"/>
        </w:rPr>
        <w:t xml:space="preserve">with </w:t>
      </w:r>
      <w:r w:rsidRPr="00040E29">
        <w:rPr>
          <w:noProof w:val="0"/>
        </w:rPr>
        <w:t>{ UE received SIB20 in a cell}</w:t>
      </w:r>
    </w:p>
    <w:p w14:paraId="2B7B4C39" w14:textId="77777777" w:rsidR="008F05D4" w:rsidRPr="00040E29" w:rsidRDefault="008F05D4" w:rsidP="008F05D4">
      <w:pPr>
        <w:pStyle w:val="PL"/>
        <w:rPr>
          <w:noProof w:val="0"/>
        </w:rPr>
      </w:pPr>
      <w:r w:rsidRPr="00040E29">
        <w:rPr>
          <w:noProof w:val="0"/>
        </w:rPr>
        <w:t>ensure that {</w:t>
      </w:r>
    </w:p>
    <w:p w14:paraId="3427F7DB" w14:textId="77777777" w:rsidR="008F05D4" w:rsidRPr="00040E29" w:rsidRDefault="008F05D4" w:rsidP="008F05D4">
      <w:pPr>
        <w:pStyle w:val="PL"/>
        <w:rPr>
          <w:noProof w:val="0"/>
        </w:rPr>
      </w:pPr>
      <w:r w:rsidRPr="00040E29">
        <w:rPr>
          <w:b/>
          <w:i/>
          <w:noProof w:val="0"/>
        </w:rPr>
        <w:t xml:space="preserve">  when</w:t>
      </w:r>
      <w:r w:rsidRPr="00040E29">
        <w:rPr>
          <w:noProof w:val="0"/>
        </w:rPr>
        <w:t xml:space="preserve"> { MCCH is scheduled starting from the slot indicated by </w:t>
      </w:r>
      <w:r w:rsidRPr="00040E29">
        <w:rPr>
          <w:i/>
          <w:noProof w:val="0"/>
        </w:rPr>
        <w:t xml:space="preserve">mcch-WindowStartSlot </w:t>
      </w:r>
      <w:r w:rsidRPr="00040E29">
        <w:rPr>
          <w:noProof w:val="0"/>
        </w:rPr>
        <w:t>and during</w:t>
      </w:r>
      <w:r w:rsidRPr="00040E29">
        <w:rPr>
          <w:i/>
          <w:noProof w:val="0"/>
        </w:rPr>
        <w:t xml:space="preserve"> mcch-WindowDuration </w:t>
      </w:r>
      <w:r w:rsidRPr="00040E29">
        <w:rPr>
          <w:noProof w:val="0"/>
        </w:rPr>
        <w:t>(larger than 1 slot) }</w:t>
      </w:r>
    </w:p>
    <w:p w14:paraId="7C5C5B88" w14:textId="77777777" w:rsidR="008F05D4" w:rsidRPr="00040E29" w:rsidRDefault="008F05D4" w:rsidP="008F05D4">
      <w:pPr>
        <w:pStyle w:val="PL"/>
        <w:rPr>
          <w:noProof w:val="0"/>
        </w:rPr>
      </w:pPr>
      <w:r w:rsidRPr="00040E29">
        <w:rPr>
          <w:b/>
          <w:i/>
          <w:noProof w:val="0"/>
        </w:rPr>
        <w:t xml:space="preserve">    then</w:t>
      </w:r>
      <w:r w:rsidRPr="00040E29">
        <w:rPr>
          <w:noProof w:val="0"/>
        </w:rPr>
        <w:t xml:space="preserve"> { UE acquires the MBSBroadcastConfiguration message starting from the slot indicated by </w:t>
      </w:r>
      <w:r w:rsidRPr="00040E29">
        <w:rPr>
          <w:i/>
          <w:noProof w:val="0"/>
        </w:rPr>
        <w:t xml:space="preserve">mcch-WindowStartSlot </w:t>
      </w:r>
      <w:r w:rsidRPr="00040E29">
        <w:rPr>
          <w:noProof w:val="0"/>
        </w:rPr>
        <w:t>and during</w:t>
      </w:r>
      <w:r w:rsidRPr="00040E29">
        <w:rPr>
          <w:i/>
          <w:noProof w:val="0"/>
        </w:rPr>
        <w:t xml:space="preserve"> mcch-WindowDuration</w:t>
      </w:r>
      <w:r w:rsidRPr="00040E29">
        <w:rPr>
          <w:noProof w:val="0"/>
        </w:rPr>
        <w:t xml:space="preserve"> }</w:t>
      </w:r>
    </w:p>
    <w:p w14:paraId="7E305B7A" w14:textId="77777777" w:rsidR="008F05D4" w:rsidRPr="00040E29" w:rsidRDefault="008F05D4" w:rsidP="008F05D4">
      <w:pPr>
        <w:pStyle w:val="PL"/>
        <w:rPr>
          <w:noProof w:val="0"/>
        </w:rPr>
      </w:pPr>
    </w:p>
    <w:p w14:paraId="203246E4" w14:textId="77777777" w:rsidR="008F05D4" w:rsidRPr="00040E29" w:rsidRDefault="008F05D4" w:rsidP="008F05D4">
      <w:pPr>
        <w:pStyle w:val="H6"/>
      </w:pPr>
      <w:r w:rsidRPr="00040E29">
        <w:t>14.1.1.1.2</w:t>
      </w:r>
      <w:r w:rsidRPr="00040E29">
        <w:tab/>
        <w:t>Conformance requirements</w:t>
      </w:r>
    </w:p>
    <w:p w14:paraId="43D65E23" w14:textId="77777777" w:rsidR="008F05D4" w:rsidRPr="00040E29" w:rsidRDefault="008F05D4" w:rsidP="008F05D4">
      <w:r w:rsidRPr="00040E29">
        <w:t>References: The conformance requirements covered in the present TC are specified in: TS 38.300, clause 16.10.6.2; TS 38.331, clauses 5.9.1.1, 5.9.1.2, 5.9.2.2 and 5.9.2.3. Unless otherwise stated these are Rel-17 requirements.</w:t>
      </w:r>
    </w:p>
    <w:p w14:paraId="11E63F3B" w14:textId="77777777" w:rsidR="008F05D4" w:rsidRPr="00040E29" w:rsidRDefault="008F05D4" w:rsidP="008F05D4">
      <w:r w:rsidRPr="00040E29">
        <w:t>[TS 38.300, clause 16.10.6.2]</w:t>
      </w:r>
    </w:p>
    <w:p w14:paraId="49147E18" w14:textId="77777777" w:rsidR="008F05D4" w:rsidRPr="00040E29" w:rsidRDefault="008F05D4" w:rsidP="008F05D4">
      <w:pPr>
        <w:rPr>
          <w:lang w:eastAsia="zh-CN"/>
        </w:rPr>
      </w:pPr>
      <w:r w:rsidRPr="00040E29">
        <w:t>MBS broadcast can be received by UEs in RRC_IDLE, RRC_INACTIVE and RRC_CONNECTED state. A UE can receive the MBS c</w:t>
      </w:r>
      <w:r w:rsidRPr="00040E29">
        <w:rPr>
          <w:rFonts w:eastAsia="宋体"/>
        </w:rPr>
        <w:t>onfi</w:t>
      </w:r>
      <w:r w:rsidRPr="00040E29">
        <w:t xml:space="preserve">guration for broadcast session (e.g., parameters needed for MTCH reception) via MCCH in </w:t>
      </w:r>
      <w:r w:rsidRPr="00040E29">
        <w:lastRenderedPageBreak/>
        <w:t xml:space="preserve">RRC_IDLE, </w:t>
      </w:r>
      <w:r w:rsidRPr="00040E29">
        <w:rPr>
          <w:lang w:eastAsia="zh-CN"/>
        </w:rPr>
        <w:t>RRC_INA</w:t>
      </w:r>
      <w:r w:rsidRPr="00040E29">
        <w:t>CTIVE and RRC_CONNECTED stat</w:t>
      </w:r>
      <w:r w:rsidRPr="00040E29">
        <w:rPr>
          <w:rFonts w:eastAsia="宋体"/>
        </w:rPr>
        <w:t>e</w:t>
      </w:r>
      <w:r w:rsidRPr="00040E29">
        <w:rPr>
          <w:rFonts w:eastAsia="宋体"/>
          <w:lang w:eastAsia="zh-CN"/>
        </w:rPr>
        <w:t xml:space="preserve">. </w:t>
      </w:r>
      <w:r w:rsidRPr="00040E29">
        <w:rPr>
          <w:lang w:eastAsia="zh-CN"/>
        </w:rPr>
        <w:t>The parameters needed for the reception of MCCH are provided via System Information.</w:t>
      </w:r>
    </w:p>
    <w:p w14:paraId="32363962" w14:textId="77777777" w:rsidR="008F05D4" w:rsidRPr="00040E29" w:rsidRDefault="008F05D4" w:rsidP="008F05D4">
      <w:r w:rsidRPr="00040E29">
        <w:t>The following principles govern the MCCH structure:</w:t>
      </w:r>
    </w:p>
    <w:p w14:paraId="65443632" w14:textId="77777777" w:rsidR="008F05D4" w:rsidRPr="00040E29" w:rsidRDefault="008F05D4" w:rsidP="008F05D4">
      <w:pPr>
        <w:pStyle w:val="B1"/>
        <w:rPr>
          <w:lang w:eastAsia="zh-CN"/>
        </w:rPr>
      </w:pPr>
      <w:r w:rsidRPr="00040E29">
        <w:rPr>
          <w:lang w:eastAsia="zh-CN"/>
        </w:rPr>
        <w:t>-</w:t>
      </w:r>
      <w:r w:rsidRPr="00040E29">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04E014F4" w14:textId="77777777" w:rsidR="008F05D4" w:rsidRPr="00040E29" w:rsidRDefault="008F05D4" w:rsidP="008F05D4">
      <w:pPr>
        <w:pStyle w:val="B1"/>
        <w:rPr>
          <w:lang w:eastAsia="zh-CN"/>
        </w:rPr>
      </w:pPr>
      <w:r w:rsidRPr="00040E29">
        <w:rPr>
          <w:lang w:eastAsia="zh-CN"/>
        </w:rPr>
        <w:t>…</w:t>
      </w:r>
    </w:p>
    <w:p w14:paraId="239080A0" w14:textId="77777777" w:rsidR="008F05D4" w:rsidRPr="00040E29" w:rsidRDefault="008F05D4" w:rsidP="008F05D4">
      <w:r w:rsidRPr="00040E29">
        <w:t>[TS 38.331, clause 5.9.1.1]</w:t>
      </w:r>
    </w:p>
    <w:p w14:paraId="79A34580" w14:textId="77777777" w:rsidR="008F05D4" w:rsidRPr="00040E29" w:rsidRDefault="008F05D4" w:rsidP="008F05D4">
      <w:pPr>
        <w:rPr>
          <w:lang w:eastAsia="zh-CN"/>
        </w:rPr>
      </w:pPr>
      <w:r w:rsidRPr="00040E29">
        <w:rPr>
          <w:lang w:eastAsia="zh-CN"/>
        </w:rPr>
        <w:t>UE receiving or interested to receive MBS broadcast service(s) applies MBS broadcast procedures described in this clause as well as the MBS Interest Indication procedure as specified in clause 5.9.4.</w:t>
      </w:r>
    </w:p>
    <w:p w14:paraId="07AE355E" w14:textId="77777777" w:rsidR="008F05D4" w:rsidRPr="00040E29" w:rsidRDefault="008F05D4" w:rsidP="008F05D4">
      <w:pPr>
        <w:rPr>
          <w:lang w:eastAsia="zh-CN"/>
        </w:rPr>
      </w:pPr>
      <w:r w:rsidRPr="00040E29">
        <w:rPr>
          <w:lang w:eastAsia="zh-CN"/>
        </w:rPr>
        <w:t xml:space="preserve">MBS broadcast configuration information is provided on MCCH logical channel. MCCH carries the </w:t>
      </w:r>
      <w:r w:rsidRPr="00040E29">
        <w:rPr>
          <w:i/>
          <w:lang w:eastAsia="zh-CN"/>
        </w:rPr>
        <w:t>MBSBroadcastConfiguration</w:t>
      </w:r>
      <w:r w:rsidRPr="00040E29">
        <w:rPr>
          <w:lang w:eastAsia="zh-CN"/>
        </w:rPr>
        <w:t xml:space="preserve"> message which indicates the MBS broadcast sessions that are provided in the cell as well as the corresponding scheduling related information for these sessions. Optionally, the </w:t>
      </w:r>
      <w:r w:rsidRPr="00040E29">
        <w:rPr>
          <w:i/>
          <w:lang w:eastAsia="zh-CN"/>
        </w:rPr>
        <w:t>MBSBroadcastConfiguration</w:t>
      </w:r>
      <w:r w:rsidRPr="00040E29">
        <w:rPr>
          <w:lang w:eastAsia="zh-CN"/>
        </w:rPr>
        <w:t xml:space="preserve"> message may also contain a list of neighbour cells providing the same broadcast MBS service(s) as provided in the current cell. The configuration information required by the UE to receive MCCH is provided in </w:t>
      </w:r>
      <w:r w:rsidRPr="00040E29">
        <w:rPr>
          <w:i/>
          <w:lang w:eastAsia="zh-CN"/>
        </w:rPr>
        <w:t>SIB20</w:t>
      </w:r>
      <w:r w:rsidRPr="00040E29">
        <w:rPr>
          <w:lang w:eastAsia="zh-CN"/>
        </w:rPr>
        <w:t xml:space="preserve">. Additionally, System Information provides also an information related to service continuity of MBS broadcast in </w:t>
      </w:r>
      <w:r w:rsidRPr="00040E29">
        <w:rPr>
          <w:i/>
          <w:lang w:eastAsia="zh-CN"/>
        </w:rPr>
        <w:t>SIB21</w:t>
      </w:r>
      <w:r w:rsidRPr="00040E29">
        <w:rPr>
          <w:lang w:eastAsia="zh-CN"/>
        </w:rPr>
        <w:t>.</w:t>
      </w:r>
    </w:p>
    <w:p w14:paraId="4141FFFC" w14:textId="77777777" w:rsidR="008F05D4" w:rsidRPr="00040E29" w:rsidRDefault="008F05D4" w:rsidP="008F05D4">
      <w:r w:rsidRPr="00040E29">
        <w:t>[TS 38.331, clause 5.9.1.2]</w:t>
      </w:r>
    </w:p>
    <w:p w14:paraId="1C06402A" w14:textId="77777777" w:rsidR="008F05D4" w:rsidRPr="00040E29" w:rsidRDefault="008F05D4" w:rsidP="008F05D4">
      <w:r w:rsidRPr="00040E29">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040E29">
        <w:rPr>
          <w:i/>
        </w:rPr>
        <w:t>searchspaceMCCH</w:t>
      </w:r>
      <w:r w:rsidRPr="00040E29">
        <w:t xml:space="preserve">. If </w:t>
      </w:r>
      <w:r w:rsidRPr="00040E29">
        <w:rPr>
          <w:i/>
        </w:rPr>
        <w:t>searchspaceMCCH</w:t>
      </w:r>
      <w:r w:rsidRPr="00040E29">
        <w:t xml:space="preserve"> is set to zero, PDCCH monitoring occasions for MCCH message reception in the MCCH transmission window are the same as PDCCH monitoring occasions for </w:t>
      </w:r>
      <w:r w:rsidRPr="00040E29">
        <w:rPr>
          <w:i/>
        </w:rPr>
        <w:t>SIB1</w:t>
      </w:r>
      <w:r w:rsidRPr="00040E29">
        <w:t xml:space="preserve"> where the mapping between PDCCH monitoring occasions and SSBs is specified in TS 38.213[13]. If </w:t>
      </w:r>
      <w:r w:rsidRPr="00040E29">
        <w:rPr>
          <w:i/>
        </w:rPr>
        <w:t>searchspaceMCCH</w:t>
      </w:r>
      <w:r w:rsidRPr="00040E29">
        <w:t xml:space="preserve"> is not set to zero, PDCCH monitoring occasions for MCCH message are determined based on search space indicated by </w:t>
      </w:r>
      <w:r w:rsidRPr="00040E29">
        <w:rPr>
          <w:i/>
        </w:rPr>
        <w:t>searchspaceMCCH</w:t>
      </w:r>
      <w:r w:rsidRPr="00040E29">
        <w:t xml:space="preserve">. PDCCH monitoring occasions for MCCH message which are not overlapping with UL symbols (determined according to </w:t>
      </w:r>
      <w:r w:rsidRPr="00040E29">
        <w:rPr>
          <w:i/>
        </w:rPr>
        <w:t>tdd-UL-DL-ConfigurationCommon</w:t>
      </w:r>
      <w:r w:rsidRPr="00040E29">
        <w:t>) are sequentially numbered from one in the MCCH transmission window.</w:t>
      </w:r>
    </w:p>
    <w:p w14:paraId="36D84807" w14:textId="77777777" w:rsidR="008F05D4" w:rsidRPr="00040E29" w:rsidRDefault="008F05D4" w:rsidP="008F05D4">
      <w:r w:rsidRPr="00040E29">
        <w:t>[TS 38.331, clause 5.9.2.2]</w:t>
      </w:r>
    </w:p>
    <w:p w14:paraId="224FF3EF" w14:textId="77777777" w:rsidR="008F05D4" w:rsidRPr="00040E29" w:rsidRDefault="008F05D4" w:rsidP="008F05D4">
      <w:pPr>
        <w:rPr>
          <w:lang w:eastAsia="zh-CN"/>
        </w:rPr>
      </w:pPr>
      <w:r w:rsidRPr="00040E29">
        <w:rPr>
          <w:lang w:eastAsia="zh-TW"/>
        </w:rPr>
        <w:t xml:space="preserve">A UE </w:t>
      </w:r>
      <w:r w:rsidRPr="00040E29">
        <w:rPr>
          <w:lang w:eastAsia="zh-CN"/>
        </w:rPr>
        <w:t xml:space="preserve">shall apply the MCCH information acquisition procedure upon becoming interested to receive MBS broadcast services. </w:t>
      </w:r>
      <w:r w:rsidRPr="00040E29">
        <w:rPr>
          <w:lang w:eastAsia="zh-TW"/>
        </w:rPr>
        <w:t xml:space="preserve">A </w:t>
      </w:r>
      <w:r w:rsidRPr="00040E29">
        <w:rPr>
          <w:lang w:eastAsia="zh-CN"/>
        </w:rPr>
        <w:t xml:space="preserve">UE interested to receive MBS broadcast services shall apply the MCCH information acquisition procedure upon entering the cell providing </w:t>
      </w:r>
      <w:r w:rsidRPr="00040E29">
        <w:rPr>
          <w:i/>
          <w:lang w:eastAsia="zh-CN"/>
        </w:rPr>
        <w:t>SIB20</w:t>
      </w:r>
      <w:r w:rsidRPr="00040E29">
        <w:rPr>
          <w:lang w:eastAsia="zh-CN"/>
        </w:rPr>
        <w:t xml:space="preserve"> (e.g. upon power on, following UE mobility), upon receiving </w:t>
      </w:r>
      <w:r w:rsidRPr="00040E29">
        <w:rPr>
          <w:i/>
          <w:lang w:eastAsia="zh-CN"/>
        </w:rPr>
        <w:t>SIB20</w:t>
      </w:r>
      <w:r w:rsidRPr="00040E29">
        <w:rPr>
          <w:lang w:eastAsia="zh-CN"/>
        </w:rPr>
        <w:t xml:space="preserve"> of an SCell via dedicated signalling and upon receiving a notification that the MCCH information has changed due to the start of new MBS service(s). </w:t>
      </w:r>
    </w:p>
    <w:p w14:paraId="704DE4EC" w14:textId="77777777" w:rsidR="008F05D4" w:rsidRPr="00040E29" w:rsidRDefault="008F05D4" w:rsidP="008F05D4">
      <w:r w:rsidRPr="00040E29">
        <w:t>[TS 38.331, clause 5.9.2.3]</w:t>
      </w:r>
    </w:p>
    <w:p w14:paraId="77542E69" w14:textId="77777777" w:rsidR="008F05D4" w:rsidRPr="00040E29" w:rsidRDefault="008F05D4" w:rsidP="008F05D4">
      <w:r w:rsidRPr="00040E29">
        <w:rPr>
          <w:lang w:eastAsia="zh-CN"/>
        </w:rPr>
        <w:t>An MBS capable UE interested to receive or receiving an MBS broadcast service shall:</w:t>
      </w:r>
    </w:p>
    <w:p w14:paraId="73857BEF" w14:textId="77777777" w:rsidR="008F05D4" w:rsidRPr="00040E29" w:rsidRDefault="008F05D4" w:rsidP="008F05D4">
      <w:pPr>
        <w:pStyle w:val="B2"/>
        <w:rPr>
          <w:lang w:eastAsia="zh-CN"/>
        </w:rPr>
      </w:pPr>
      <w:r w:rsidRPr="00040E29">
        <w:rPr>
          <w:lang w:eastAsia="zh-CN"/>
        </w:rPr>
        <w:t>…</w:t>
      </w:r>
    </w:p>
    <w:p w14:paraId="62F08186"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enters a cell broadcasting </w:t>
      </w:r>
      <w:r w:rsidRPr="00040E29">
        <w:rPr>
          <w:i/>
          <w:lang w:eastAsia="zh-CN"/>
        </w:rPr>
        <w:t>SIB20</w:t>
      </w:r>
      <w:r w:rsidRPr="00040E29">
        <w:rPr>
          <w:lang w:eastAsia="zh-CN"/>
        </w:rPr>
        <w:t>; or</w:t>
      </w:r>
    </w:p>
    <w:p w14:paraId="3FA5DBB4" w14:textId="77777777" w:rsidR="008F05D4" w:rsidRPr="00040E29" w:rsidRDefault="008F05D4" w:rsidP="008F05D4">
      <w:pPr>
        <w:pStyle w:val="B1"/>
        <w:rPr>
          <w:lang w:eastAsia="zh-CN"/>
        </w:rPr>
      </w:pPr>
      <w:r w:rsidRPr="00040E29">
        <w:rPr>
          <w:lang w:eastAsia="zh-CN"/>
        </w:rPr>
        <w:t>1&gt;</w:t>
      </w:r>
      <w:r w:rsidRPr="00040E29">
        <w:rPr>
          <w:lang w:eastAsia="zh-CN"/>
        </w:rPr>
        <w:tab/>
        <w:t xml:space="preserve">if the UE receives </w:t>
      </w:r>
      <w:r w:rsidRPr="00040E29">
        <w:rPr>
          <w:i/>
        </w:rPr>
        <w:t>sCellSIB20</w:t>
      </w:r>
      <w:r w:rsidRPr="00040E29">
        <w:rPr>
          <w:lang w:eastAsia="zh-CN"/>
        </w:rPr>
        <w:t>:</w:t>
      </w:r>
    </w:p>
    <w:p w14:paraId="58EA630D" w14:textId="77777777" w:rsidR="008F05D4" w:rsidRPr="00040E29" w:rsidRDefault="008F05D4" w:rsidP="008F05D4">
      <w:pPr>
        <w:pStyle w:val="B2"/>
        <w:rPr>
          <w:lang w:eastAsia="zh-CN"/>
        </w:rPr>
      </w:pPr>
      <w:r w:rsidRPr="00040E29">
        <w:rPr>
          <w:lang w:eastAsia="zh-CN"/>
        </w:rPr>
        <w:t>2&gt;</w:t>
      </w:r>
      <w:r w:rsidRPr="00040E29">
        <w:rPr>
          <w:lang w:eastAsia="zh-CN"/>
        </w:rPr>
        <w:tab/>
        <w:t xml:space="preserve">acquire the </w:t>
      </w:r>
      <w:r w:rsidRPr="00040E29">
        <w:rPr>
          <w:i/>
          <w:lang w:eastAsia="zh-CN"/>
        </w:rPr>
        <w:t>MBSBroadcastConfiguration</w:t>
      </w:r>
      <w:r w:rsidRPr="00040E29">
        <w:rPr>
          <w:lang w:eastAsia="zh-CN"/>
        </w:rPr>
        <w:t xml:space="preserve"> message on MCCH in the concerned cell at the next repetition period.</w:t>
      </w:r>
    </w:p>
    <w:p w14:paraId="32E6E1AF" w14:textId="77777777" w:rsidR="008F05D4" w:rsidRPr="00040E29" w:rsidRDefault="008F05D4" w:rsidP="008F05D4">
      <w:pPr>
        <w:pStyle w:val="H6"/>
      </w:pPr>
      <w:r w:rsidRPr="00040E29">
        <w:t>14.1.1.1.3</w:t>
      </w:r>
      <w:r w:rsidRPr="00040E29">
        <w:tab/>
        <w:t>Test description</w:t>
      </w:r>
    </w:p>
    <w:p w14:paraId="5E6CC8FE" w14:textId="77777777" w:rsidR="008F05D4" w:rsidRPr="00040E29" w:rsidRDefault="008F05D4" w:rsidP="008F05D4">
      <w:pPr>
        <w:pStyle w:val="H6"/>
      </w:pPr>
      <w:r w:rsidRPr="00040E29">
        <w:t>14.1.1.1.3.1</w:t>
      </w:r>
      <w:r w:rsidRPr="00040E29">
        <w:tab/>
        <w:t>Pre-test conditions</w:t>
      </w:r>
    </w:p>
    <w:p w14:paraId="0E67B0FC" w14:textId="77777777" w:rsidR="008F05D4" w:rsidRPr="00040E29" w:rsidRDefault="008F05D4" w:rsidP="008F05D4">
      <w:pPr>
        <w:pStyle w:val="H6"/>
      </w:pPr>
      <w:r w:rsidRPr="00040E29">
        <w:t>System Simulator:</w:t>
      </w:r>
    </w:p>
    <w:p w14:paraId="3AFD7EED" w14:textId="77777777" w:rsidR="008F05D4" w:rsidRPr="00040E29" w:rsidRDefault="008F05D4" w:rsidP="008F05D4">
      <w:pPr>
        <w:pStyle w:val="B1"/>
        <w:rPr>
          <w:lang w:eastAsia="zh-CN"/>
        </w:rPr>
      </w:pPr>
      <w:r w:rsidRPr="00040E29">
        <w:t>-</w:t>
      </w:r>
      <w:r w:rsidRPr="00040E29">
        <w:tab/>
        <w:t>NR Cell 1</w:t>
      </w:r>
      <w:r w:rsidRPr="00040E29">
        <w:rPr>
          <w:lang w:eastAsia="zh-CN"/>
        </w:rPr>
        <w:t xml:space="preserve"> (TAI-1) and NR Cell 2 (TAI-1).</w:t>
      </w:r>
    </w:p>
    <w:p w14:paraId="29FB1999" w14:textId="77777777" w:rsidR="008F05D4" w:rsidRPr="00040E29" w:rsidRDefault="008F05D4" w:rsidP="008F05D4">
      <w:pPr>
        <w:pStyle w:val="B1"/>
      </w:pPr>
      <w:r w:rsidRPr="00040E29">
        <w:rPr>
          <w:lang w:eastAsia="zh-CN"/>
        </w:rPr>
        <w:lastRenderedPageBreak/>
        <w:t>-</w:t>
      </w:r>
      <w:r w:rsidRPr="00040E29">
        <w:rPr>
          <w:lang w:eastAsia="zh-CN"/>
        </w:rPr>
        <w:tab/>
        <w:t xml:space="preserve">The SS configures the NR Cell 1 as the "Serving cell" and NR Cell 2 as </w:t>
      </w:r>
      <w:r w:rsidRPr="00040E29">
        <w:t>"Non-suitable "Off" cell".</w:t>
      </w:r>
    </w:p>
    <w:p w14:paraId="2111D1B5" w14:textId="77777777" w:rsidR="008F05D4" w:rsidRPr="00040E29" w:rsidRDefault="008F05D4" w:rsidP="008F05D4">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3A6DF66" w14:textId="77777777" w:rsidR="008F05D4" w:rsidRPr="00040E29" w:rsidRDefault="008F05D4" w:rsidP="008F05D4">
      <w:pPr>
        <w:pStyle w:val="H6"/>
      </w:pPr>
      <w:r w:rsidRPr="00040E29">
        <w:t>UE:</w:t>
      </w:r>
    </w:p>
    <w:p w14:paraId="73D5334E" w14:textId="77777777" w:rsidR="008F05D4" w:rsidRPr="00040E29" w:rsidRDefault="008F05D4" w:rsidP="008F05D4">
      <w:pPr>
        <w:ind w:left="568" w:hanging="284"/>
      </w:pPr>
      <w:r w:rsidRPr="00040E29">
        <w:t>-</w:t>
      </w:r>
      <w:r w:rsidRPr="00040E29">
        <w:tab/>
        <w:t>None.</w:t>
      </w:r>
    </w:p>
    <w:p w14:paraId="551E1CB7" w14:textId="77777777" w:rsidR="008F05D4" w:rsidRPr="00040E29" w:rsidRDefault="008F05D4" w:rsidP="008F05D4">
      <w:pPr>
        <w:pStyle w:val="H6"/>
      </w:pPr>
      <w:r w:rsidRPr="00040E29">
        <w:t>Preamble:</w:t>
      </w:r>
    </w:p>
    <w:p w14:paraId="7F40692D" w14:textId="77777777" w:rsidR="008F05D4" w:rsidRPr="00040E29" w:rsidRDefault="008F05D4" w:rsidP="008F05D4">
      <w:pPr>
        <w:ind w:firstLineChars="150" w:firstLine="300"/>
      </w:pPr>
      <w:r w:rsidRPr="00040E29">
        <w:rPr>
          <w:lang w:eastAsia="ko-KR"/>
        </w:rPr>
        <w:t>-</w:t>
      </w:r>
      <w:r w:rsidRPr="00040E29">
        <w:rPr>
          <w:lang w:eastAsia="ko-KR"/>
        </w:rPr>
        <w:tab/>
        <w:t>The UE is in state 0N-B as defined in TS 38.508-1 [4], subclause 4.4A.</w:t>
      </w:r>
    </w:p>
    <w:p w14:paraId="650FD53D" w14:textId="77777777" w:rsidR="008F05D4" w:rsidRPr="00040E29" w:rsidRDefault="008F05D4" w:rsidP="008F05D4">
      <w:pPr>
        <w:pStyle w:val="B1"/>
      </w:pPr>
      <w:r w:rsidRPr="00040E29">
        <w:rPr>
          <w:lang w:eastAsia="zh-CN"/>
        </w:rPr>
        <w:t>-</w:t>
      </w:r>
      <w:r w:rsidRPr="00040E29">
        <w:rPr>
          <w:lang w:eastAsia="zh-CN"/>
        </w:rPr>
        <w:tab/>
        <w:t>Before being switched off t</w:t>
      </w:r>
      <w:r w:rsidRPr="00040E29">
        <w:t xml:space="preserve">he UE is made </w:t>
      </w:r>
      <w:r w:rsidRPr="00040E29">
        <w:rPr>
          <w:lang w:eastAsia="zh-CN"/>
        </w:rPr>
        <w:t xml:space="preserve">interested in </w:t>
      </w:r>
      <w:r w:rsidRPr="00040E29">
        <w:t>receiv</w:t>
      </w:r>
      <w:r w:rsidRPr="00040E29">
        <w:rPr>
          <w:lang w:eastAsia="zh-CN"/>
        </w:rPr>
        <w:t xml:space="preserve">ing </w:t>
      </w:r>
      <w:r w:rsidRPr="00040E29">
        <w:t>MBS Broadcast service with MBS Service ID</w:t>
      </w:r>
      <w:r w:rsidRPr="00040E29" w:rsidDel="00D103EC">
        <w:t xml:space="preserve">  </w:t>
      </w:r>
      <w:r w:rsidRPr="00040E29">
        <w:rPr>
          <w:lang w:eastAsia="zh-CN"/>
        </w:rPr>
        <w:t>‘000001’H</w:t>
      </w:r>
    </w:p>
    <w:p w14:paraId="588B4FAD" w14:textId="77777777" w:rsidR="008F05D4" w:rsidRPr="00040E29" w:rsidRDefault="008F05D4" w:rsidP="008F05D4">
      <w:pPr>
        <w:pStyle w:val="H6"/>
      </w:pPr>
      <w:r w:rsidRPr="00040E29">
        <w:lastRenderedPageBreak/>
        <w:t>14.1.1.1.3.2</w:t>
      </w:r>
      <w:r w:rsidRPr="00040E29">
        <w:tab/>
        <w:t>Test procedure sequence</w:t>
      </w:r>
    </w:p>
    <w:p w14:paraId="737C96AE" w14:textId="77777777" w:rsidR="008F05D4" w:rsidRPr="00040E29" w:rsidRDefault="008F05D4" w:rsidP="008F05D4">
      <w:pPr>
        <w:pStyle w:val="TH"/>
      </w:pPr>
      <w:r w:rsidRPr="00040E29">
        <w:t>Table 14.1.1.1.3.2-1: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05D4" w:rsidRPr="00040E29" w14:paraId="25493DBB" w14:textId="77777777" w:rsidTr="0011765A">
        <w:tc>
          <w:tcPr>
            <w:tcW w:w="533" w:type="dxa"/>
            <w:tcBorders>
              <w:top w:val="single" w:sz="4" w:space="0" w:color="auto"/>
              <w:left w:val="single" w:sz="4" w:space="0" w:color="auto"/>
              <w:bottom w:val="nil"/>
              <w:right w:val="single" w:sz="4" w:space="0" w:color="auto"/>
            </w:tcBorders>
            <w:hideMark/>
          </w:tcPr>
          <w:p w14:paraId="0DAD9490" w14:textId="77777777" w:rsidR="008F05D4" w:rsidRPr="00040E29" w:rsidRDefault="008F05D4" w:rsidP="008F05D4">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57291BD2" w14:textId="77777777" w:rsidR="008F05D4" w:rsidRPr="00040E29" w:rsidRDefault="008F05D4" w:rsidP="008F05D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1D3A61" w14:textId="77777777" w:rsidR="008F05D4" w:rsidRPr="00040E29" w:rsidRDefault="008F05D4" w:rsidP="008F05D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F557513" w14:textId="77777777" w:rsidR="008F05D4" w:rsidRPr="00040E29" w:rsidRDefault="008F05D4" w:rsidP="008F05D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C7951F1" w14:textId="77777777" w:rsidR="008F05D4" w:rsidRPr="00040E29" w:rsidRDefault="008F05D4" w:rsidP="008F05D4">
            <w:pPr>
              <w:pStyle w:val="TAH"/>
            </w:pPr>
            <w:r w:rsidRPr="00040E29">
              <w:t>Verdict</w:t>
            </w:r>
          </w:p>
        </w:tc>
      </w:tr>
      <w:tr w:rsidR="008F05D4" w:rsidRPr="00040E29" w14:paraId="7957B95C" w14:textId="77777777" w:rsidTr="0011765A">
        <w:tc>
          <w:tcPr>
            <w:tcW w:w="533" w:type="dxa"/>
            <w:tcBorders>
              <w:top w:val="nil"/>
              <w:left w:val="single" w:sz="4" w:space="0" w:color="auto"/>
              <w:bottom w:val="single" w:sz="4" w:space="0" w:color="auto"/>
              <w:right w:val="single" w:sz="4" w:space="0" w:color="auto"/>
            </w:tcBorders>
          </w:tcPr>
          <w:p w14:paraId="05D1E4BC" w14:textId="77777777" w:rsidR="008F05D4" w:rsidRPr="00040E29" w:rsidRDefault="008F05D4" w:rsidP="008F05D4">
            <w:pPr>
              <w:pStyle w:val="TAH"/>
            </w:pPr>
          </w:p>
        </w:tc>
        <w:tc>
          <w:tcPr>
            <w:tcW w:w="3967" w:type="dxa"/>
            <w:tcBorders>
              <w:top w:val="nil"/>
              <w:left w:val="single" w:sz="4" w:space="0" w:color="auto"/>
              <w:bottom w:val="single" w:sz="4" w:space="0" w:color="auto"/>
              <w:right w:val="single" w:sz="4" w:space="0" w:color="auto"/>
            </w:tcBorders>
          </w:tcPr>
          <w:p w14:paraId="6040C3CE" w14:textId="77777777" w:rsidR="008F05D4" w:rsidRPr="00040E29" w:rsidRDefault="008F05D4" w:rsidP="008F05D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4A8ED" w14:textId="77777777" w:rsidR="008F05D4" w:rsidRPr="00040E29" w:rsidRDefault="008F05D4" w:rsidP="008F05D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AF165EF" w14:textId="77777777" w:rsidR="008F05D4" w:rsidRPr="00040E29" w:rsidRDefault="008F05D4" w:rsidP="008F05D4">
            <w:pPr>
              <w:pStyle w:val="TAH"/>
            </w:pPr>
            <w:r w:rsidRPr="00040E29">
              <w:t>Message</w:t>
            </w:r>
          </w:p>
        </w:tc>
        <w:tc>
          <w:tcPr>
            <w:tcW w:w="567" w:type="dxa"/>
            <w:tcBorders>
              <w:top w:val="nil"/>
              <w:left w:val="single" w:sz="4" w:space="0" w:color="auto"/>
              <w:bottom w:val="single" w:sz="4" w:space="0" w:color="auto"/>
              <w:right w:val="single" w:sz="4" w:space="0" w:color="auto"/>
            </w:tcBorders>
          </w:tcPr>
          <w:p w14:paraId="79E079DB" w14:textId="77777777" w:rsidR="008F05D4" w:rsidRPr="00040E29" w:rsidRDefault="008F05D4" w:rsidP="008F05D4">
            <w:pPr>
              <w:pStyle w:val="TAH"/>
            </w:pPr>
          </w:p>
        </w:tc>
        <w:tc>
          <w:tcPr>
            <w:tcW w:w="850" w:type="dxa"/>
            <w:tcBorders>
              <w:top w:val="nil"/>
              <w:left w:val="single" w:sz="4" w:space="0" w:color="auto"/>
              <w:bottom w:val="single" w:sz="4" w:space="0" w:color="auto"/>
              <w:right w:val="single" w:sz="4" w:space="0" w:color="auto"/>
            </w:tcBorders>
          </w:tcPr>
          <w:p w14:paraId="33AFC650" w14:textId="77777777" w:rsidR="008F05D4" w:rsidRPr="00040E29" w:rsidRDefault="008F05D4" w:rsidP="008F05D4">
            <w:pPr>
              <w:pStyle w:val="TAH"/>
            </w:pPr>
          </w:p>
        </w:tc>
      </w:tr>
      <w:tr w:rsidR="008F05D4" w:rsidRPr="00040E29" w14:paraId="3591379B" w14:textId="77777777" w:rsidTr="0011765A">
        <w:tc>
          <w:tcPr>
            <w:tcW w:w="533" w:type="dxa"/>
            <w:tcBorders>
              <w:top w:val="nil"/>
              <w:left w:val="single" w:sz="4" w:space="0" w:color="auto"/>
              <w:bottom w:val="single" w:sz="4" w:space="0" w:color="auto"/>
              <w:right w:val="single" w:sz="4" w:space="0" w:color="auto"/>
            </w:tcBorders>
          </w:tcPr>
          <w:p w14:paraId="356EF782" w14:textId="77777777" w:rsidR="008F05D4" w:rsidRPr="00040E29" w:rsidRDefault="008F05D4" w:rsidP="008F05D4">
            <w:pPr>
              <w:pStyle w:val="TAC"/>
            </w:pPr>
            <w:r w:rsidRPr="00040E29">
              <w:t>1</w:t>
            </w:r>
          </w:p>
        </w:tc>
        <w:tc>
          <w:tcPr>
            <w:tcW w:w="3967" w:type="dxa"/>
            <w:tcBorders>
              <w:top w:val="nil"/>
              <w:left w:val="single" w:sz="4" w:space="0" w:color="auto"/>
              <w:bottom w:val="single" w:sz="4" w:space="0" w:color="auto"/>
              <w:right w:val="single" w:sz="4" w:space="0" w:color="auto"/>
            </w:tcBorders>
          </w:tcPr>
          <w:p w14:paraId="7D19FE14" w14:textId="77777777" w:rsidR="008F05D4" w:rsidRPr="00040E29" w:rsidRDefault="008F05D4" w:rsidP="008F05D4">
            <w:pPr>
              <w:pStyle w:val="TAL"/>
            </w:pPr>
            <w:r w:rsidRPr="00040E29">
              <w:t>The UE is switched on.</w:t>
            </w:r>
          </w:p>
        </w:tc>
        <w:tc>
          <w:tcPr>
            <w:tcW w:w="708" w:type="dxa"/>
            <w:tcBorders>
              <w:top w:val="single" w:sz="4" w:space="0" w:color="auto"/>
              <w:left w:val="single" w:sz="4" w:space="0" w:color="auto"/>
              <w:bottom w:val="single" w:sz="4" w:space="0" w:color="auto"/>
              <w:right w:val="single" w:sz="4" w:space="0" w:color="auto"/>
            </w:tcBorders>
          </w:tcPr>
          <w:p w14:paraId="69354CE2"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CD3719D" w14:textId="77777777" w:rsidR="008F05D4" w:rsidRPr="00040E29" w:rsidRDefault="008F05D4" w:rsidP="008F05D4">
            <w:pPr>
              <w:pStyle w:val="TAC"/>
            </w:pPr>
            <w:r w:rsidRPr="00040E29">
              <w:t>-</w:t>
            </w:r>
          </w:p>
        </w:tc>
        <w:tc>
          <w:tcPr>
            <w:tcW w:w="567" w:type="dxa"/>
            <w:tcBorders>
              <w:top w:val="nil"/>
              <w:left w:val="single" w:sz="4" w:space="0" w:color="auto"/>
              <w:bottom w:val="single" w:sz="4" w:space="0" w:color="auto"/>
              <w:right w:val="single" w:sz="4" w:space="0" w:color="auto"/>
            </w:tcBorders>
          </w:tcPr>
          <w:p w14:paraId="16BA6303" w14:textId="77777777" w:rsidR="008F05D4" w:rsidRPr="00040E29" w:rsidRDefault="008F05D4" w:rsidP="008F05D4">
            <w:pPr>
              <w:pStyle w:val="TAC"/>
            </w:pPr>
            <w:r w:rsidRPr="00040E29">
              <w:t>-</w:t>
            </w:r>
          </w:p>
        </w:tc>
        <w:tc>
          <w:tcPr>
            <w:tcW w:w="850" w:type="dxa"/>
            <w:tcBorders>
              <w:top w:val="nil"/>
              <w:left w:val="single" w:sz="4" w:space="0" w:color="auto"/>
              <w:bottom w:val="single" w:sz="4" w:space="0" w:color="auto"/>
              <w:right w:val="single" w:sz="4" w:space="0" w:color="auto"/>
            </w:tcBorders>
          </w:tcPr>
          <w:p w14:paraId="07752ECE" w14:textId="77777777" w:rsidR="008F05D4" w:rsidRPr="00040E29" w:rsidRDefault="008F05D4" w:rsidP="008F05D4">
            <w:pPr>
              <w:pStyle w:val="TAC"/>
            </w:pPr>
            <w:r w:rsidRPr="00040E29">
              <w:t>-</w:t>
            </w:r>
          </w:p>
        </w:tc>
      </w:tr>
      <w:tr w:rsidR="008F05D4" w:rsidRPr="00040E29" w14:paraId="4E5091D2"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1F0EF394" w14:textId="77777777" w:rsidR="008F05D4" w:rsidRPr="00040E29" w:rsidRDefault="008F05D4" w:rsidP="008F05D4">
            <w:pPr>
              <w:pStyle w:val="TAC"/>
            </w:pPr>
            <w:r w:rsidRPr="00040E29">
              <w:rPr>
                <w:lang w:eastAsia="zh-CN"/>
              </w:rPr>
              <w:t>2-21</w:t>
            </w:r>
          </w:p>
        </w:tc>
        <w:tc>
          <w:tcPr>
            <w:tcW w:w="3967" w:type="dxa"/>
            <w:tcBorders>
              <w:top w:val="single" w:sz="4" w:space="0" w:color="auto"/>
              <w:left w:val="single" w:sz="4" w:space="0" w:color="auto"/>
              <w:bottom w:val="single" w:sz="4" w:space="0" w:color="auto"/>
              <w:right w:val="single" w:sz="4" w:space="0" w:color="auto"/>
            </w:tcBorders>
            <w:hideMark/>
          </w:tcPr>
          <w:p w14:paraId="1BA32612" w14:textId="77777777" w:rsidR="008F05D4" w:rsidRPr="00040E29" w:rsidRDefault="008F05D4" w:rsidP="008F05D4">
            <w:pPr>
              <w:pStyle w:val="TAL"/>
            </w:pPr>
            <w:r w:rsidRPr="00040E29">
              <w:rPr>
                <w:kern w:val="2"/>
              </w:rPr>
              <w:t xml:space="preserve">Steps 1 to 20a1 of the registration procedure described in TS 38.508-1 subclause 4.5.2.2-2 </w:t>
            </w:r>
            <w:r w:rsidRPr="00040E29">
              <w:t xml:space="preserve">are performed on NR Cell 1 with condition UE TEST LOOP MODE </w:t>
            </w:r>
            <w:r w:rsidRPr="00040E29">
              <w:rPr>
                <w:lang w:eastAsia="zh-CN"/>
              </w:rPr>
              <w:t>C</w:t>
            </w:r>
            <w:r w:rsidRPr="00040E29">
              <w:t>.</w:t>
            </w:r>
          </w:p>
          <w:p w14:paraId="5CF847F2" w14:textId="77777777" w:rsidR="008F05D4" w:rsidRPr="00040E29" w:rsidRDefault="008F05D4" w:rsidP="008F05D4">
            <w:pPr>
              <w:pStyle w:val="TAL"/>
            </w:pPr>
            <w:r w:rsidRPr="00040E29">
              <w:t>NOTE: The UE performs registration and activate test mode C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3BECEC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B425EEF" w14:textId="77777777" w:rsidR="008F05D4" w:rsidRPr="00040E29" w:rsidRDefault="008F05D4" w:rsidP="008F05D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40B59E"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9842A1E" w14:textId="77777777" w:rsidR="008F05D4" w:rsidRPr="00040E29" w:rsidRDefault="008F05D4" w:rsidP="008F05D4">
            <w:pPr>
              <w:pStyle w:val="TAC"/>
            </w:pPr>
            <w:r w:rsidRPr="00040E29">
              <w:t>-</w:t>
            </w:r>
          </w:p>
        </w:tc>
      </w:tr>
      <w:tr w:rsidR="008F05D4" w:rsidRPr="00040E29" w14:paraId="6583D00F"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3F705BA" w14:textId="77777777" w:rsidR="008F05D4" w:rsidRPr="00040E29" w:rsidRDefault="008F05D4" w:rsidP="008F05D4">
            <w:pPr>
              <w:pStyle w:val="TAC"/>
            </w:pPr>
            <w:r w:rsidRPr="00040E29">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6A35B48" w14:textId="77777777" w:rsidR="008F05D4" w:rsidRPr="00040E29" w:rsidRDefault="008F05D4" w:rsidP="008F05D4">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 (Note 1)</w:t>
            </w:r>
          </w:p>
        </w:tc>
        <w:tc>
          <w:tcPr>
            <w:tcW w:w="708" w:type="dxa"/>
            <w:tcBorders>
              <w:top w:val="single" w:sz="4" w:space="0" w:color="auto"/>
              <w:left w:val="single" w:sz="4" w:space="0" w:color="auto"/>
              <w:bottom w:val="single" w:sz="4" w:space="0" w:color="auto"/>
              <w:right w:val="single" w:sz="4" w:space="0" w:color="auto"/>
            </w:tcBorders>
            <w:hideMark/>
          </w:tcPr>
          <w:p w14:paraId="33F1A12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7C09116"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118AE81D"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8F76253" w14:textId="77777777" w:rsidR="008F05D4" w:rsidRPr="00040E29" w:rsidRDefault="008F05D4" w:rsidP="008F05D4">
            <w:pPr>
              <w:pStyle w:val="TAC"/>
            </w:pPr>
            <w:r w:rsidRPr="00040E29">
              <w:t>-</w:t>
            </w:r>
          </w:p>
        </w:tc>
      </w:tr>
      <w:tr w:rsidR="008F05D4" w:rsidRPr="00040E29" w14:paraId="0FD395C6"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CD1BB59" w14:textId="77777777" w:rsidR="008F05D4" w:rsidRPr="00040E29" w:rsidRDefault="008F05D4" w:rsidP="008F05D4">
            <w:pPr>
              <w:pStyle w:val="TAC"/>
            </w:pPr>
            <w:r w:rsidRPr="00040E29">
              <w:rPr>
                <w:lang w:eastAsia="zh-CN"/>
              </w:rPr>
              <w:t>23-31</w:t>
            </w:r>
          </w:p>
        </w:tc>
        <w:tc>
          <w:tcPr>
            <w:tcW w:w="3967" w:type="dxa"/>
            <w:tcBorders>
              <w:top w:val="single" w:sz="4" w:space="0" w:color="auto"/>
              <w:left w:val="single" w:sz="4" w:space="0" w:color="auto"/>
              <w:bottom w:val="single" w:sz="4" w:space="0" w:color="auto"/>
              <w:right w:val="single" w:sz="4" w:space="0" w:color="auto"/>
            </w:tcBorders>
            <w:hideMark/>
          </w:tcPr>
          <w:p w14:paraId="650D0E63" w14:textId="77777777" w:rsidR="008F05D4" w:rsidRPr="00040E29" w:rsidRDefault="008F05D4" w:rsidP="008F05D4">
            <w:pPr>
              <w:pStyle w:val="TAL"/>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40EDC9A0"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D5CDAE9" w14:textId="77777777" w:rsidR="008F05D4" w:rsidRPr="00040E29" w:rsidRDefault="008F05D4" w:rsidP="008F05D4">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6E470A0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65902F7" w14:textId="77777777" w:rsidR="008F05D4" w:rsidRPr="00040E29" w:rsidRDefault="008F05D4" w:rsidP="008F05D4">
            <w:pPr>
              <w:pStyle w:val="TAC"/>
            </w:pPr>
            <w:r w:rsidRPr="00040E29">
              <w:t>-</w:t>
            </w:r>
          </w:p>
        </w:tc>
      </w:tr>
      <w:tr w:rsidR="008F05D4" w:rsidRPr="00040E29" w14:paraId="139F33F9"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432590D1" w14:textId="77777777" w:rsidR="008F05D4" w:rsidRPr="00040E29" w:rsidRDefault="008F05D4" w:rsidP="008F05D4">
            <w:pPr>
              <w:pStyle w:val="TAC"/>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3316B22" w14:textId="77777777" w:rsidR="008F05D4" w:rsidRPr="00040E29" w:rsidRDefault="008F05D4" w:rsidP="008F05D4">
            <w:pPr>
              <w:pStyle w:val="TAL"/>
            </w:pPr>
            <w:r w:rsidRPr="00040E29">
              <w:t>Exception: Step 32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9E7BC95"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3A9A09"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534396A"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2F8B71F3" w14:textId="77777777" w:rsidR="008F05D4" w:rsidRPr="00040E29" w:rsidRDefault="008F05D4" w:rsidP="008F05D4">
            <w:pPr>
              <w:pStyle w:val="TAC"/>
            </w:pPr>
            <w:r w:rsidRPr="00040E29">
              <w:t>-</w:t>
            </w:r>
          </w:p>
        </w:tc>
      </w:tr>
      <w:tr w:rsidR="008F05D4" w:rsidRPr="00040E29" w14:paraId="4AC52790" w14:textId="77777777" w:rsidTr="0011765A">
        <w:tc>
          <w:tcPr>
            <w:tcW w:w="533" w:type="dxa"/>
            <w:tcBorders>
              <w:top w:val="single" w:sz="4" w:space="0" w:color="auto"/>
              <w:left w:val="single" w:sz="4" w:space="0" w:color="auto"/>
              <w:bottom w:val="single" w:sz="4" w:space="0" w:color="auto"/>
              <w:right w:val="single" w:sz="4" w:space="0" w:color="auto"/>
            </w:tcBorders>
          </w:tcPr>
          <w:p w14:paraId="5D998FE0" w14:textId="77777777" w:rsidR="008F05D4" w:rsidRPr="00040E29" w:rsidRDefault="008F05D4" w:rsidP="008F05D4">
            <w:pPr>
              <w:pStyle w:val="TAC"/>
              <w:rPr>
                <w:lang w:eastAsia="zh-CN"/>
              </w:rPr>
            </w:pPr>
            <w:r w:rsidRPr="00040E29">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67317BF5" w14:textId="77777777" w:rsidR="008F05D4" w:rsidRPr="00040E29" w:rsidRDefault="008F05D4" w:rsidP="008F05D4">
            <w:pPr>
              <w:pStyle w:val="TAL"/>
              <w:rPr>
                <w:highlight w:val="green"/>
              </w:rPr>
            </w:pPr>
            <w:r w:rsidRPr="00040E29">
              <w:t>The SS transmits a MBS Packet on the MTCH with LCID=1 and g-RNTI =</w:t>
            </w:r>
            <w:r w:rsidRPr="00040E29">
              <w:rPr>
                <w:lang w:eastAsia="zh-CN"/>
              </w:rPr>
              <w:t xml:space="preserve"> ’</w:t>
            </w:r>
            <w:r w:rsidRPr="00040E29">
              <w:t>0001’H.</w:t>
            </w:r>
          </w:p>
        </w:tc>
        <w:tc>
          <w:tcPr>
            <w:tcW w:w="708" w:type="dxa"/>
            <w:tcBorders>
              <w:top w:val="single" w:sz="4" w:space="0" w:color="auto"/>
              <w:left w:val="single" w:sz="4" w:space="0" w:color="auto"/>
              <w:bottom w:val="single" w:sz="4" w:space="0" w:color="auto"/>
              <w:right w:val="single" w:sz="4" w:space="0" w:color="auto"/>
            </w:tcBorders>
          </w:tcPr>
          <w:p w14:paraId="706D624F"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F6157A7" w14:textId="77777777" w:rsidR="008F05D4" w:rsidRPr="00040E29" w:rsidRDefault="008F05D4" w:rsidP="008F05D4">
            <w:pPr>
              <w:pStyle w:val="TAL"/>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446C6B53"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0E5E17D6" w14:textId="77777777" w:rsidR="008F05D4" w:rsidRPr="00040E29" w:rsidRDefault="008F05D4" w:rsidP="008F05D4">
            <w:pPr>
              <w:pStyle w:val="TAC"/>
            </w:pPr>
            <w:r w:rsidRPr="00040E29">
              <w:t>-</w:t>
            </w:r>
          </w:p>
        </w:tc>
      </w:tr>
      <w:tr w:rsidR="008F05D4" w:rsidRPr="00040E29" w14:paraId="237CEE92" w14:textId="77777777" w:rsidTr="0011765A">
        <w:tc>
          <w:tcPr>
            <w:tcW w:w="533" w:type="dxa"/>
            <w:tcBorders>
              <w:top w:val="single" w:sz="4" w:space="0" w:color="auto"/>
              <w:left w:val="single" w:sz="4" w:space="0" w:color="auto"/>
              <w:bottom w:val="single" w:sz="4" w:space="0" w:color="auto"/>
              <w:right w:val="single" w:sz="4" w:space="0" w:color="auto"/>
            </w:tcBorders>
          </w:tcPr>
          <w:p w14:paraId="088B8958" w14:textId="77777777" w:rsidR="008F05D4" w:rsidRPr="00040E29" w:rsidRDefault="008F05D4" w:rsidP="008F05D4">
            <w:pPr>
              <w:pStyle w:val="TAC"/>
              <w:rPr>
                <w:lang w:eastAsia="zh-CN"/>
              </w:rPr>
            </w:pPr>
            <w:r w:rsidRPr="00040E29">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6C20BA20" w14:textId="77777777" w:rsidR="008F05D4" w:rsidRPr="00040E29" w:rsidRDefault="008F05D4" w:rsidP="008F05D4">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3E915091"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7CC96BA" w14:textId="77777777" w:rsidR="008F05D4" w:rsidRPr="00040E29" w:rsidRDefault="008F05D4" w:rsidP="008F05D4">
            <w:pPr>
              <w:pStyle w:val="TAL"/>
              <w:rPr>
                <w:rFonts w:eastAsia="MS Gothic"/>
              </w:rPr>
            </w:pPr>
            <w:r w:rsidRPr="00040E29">
              <w:rPr>
                <w:rFonts w:eastAsia="MS Gothic"/>
              </w:rPr>
              <w:t xml:space="preserve">NR RRC: </w:t>
            </w:r>
            <w:r w:rsidRPr="00040E29">
              <w:rPr>
                <w:rFonts w:eastAsia="MS Gothic"/>
                <w:i/>
              </w:rPr>
              <w:t>DLInformationTransfer</w:t>
            </w:r>
          </w:p>
          <w:p w14:paraId="2EBF456C" w14:textId="77777777" w:rsidR="008F05D4" w:rsidRPr="00040E29" w:rsidRDefault="008F05D4" w:rsidP="008F05D4">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AD710A1"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7A5ECDF" w14:textId="77777777" w:rsidR="008F05D4" w:rsidRPr="00040E29" w:rsidRDefault="008F05D4" w:rsidP="008F05D4">
            <w:pPr>
              <w:pStyle w:val="TAC"/>
            </w:pPr>
            <w:r w:rsidRPr="00040E29">
              <w:t>-</w:t>
            </w:r>
          </w:p>
        </w:tc>
      </w:tr>
      <w:tr w:rsidR="008F05D4" w:rsidRPr="00040E29" w14:paraId="34F146CD"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0AD91C6D" w14:textId="77777777" w:rsidR="008F05D4" w:rsidRPr="00040E29" w:rsidRDefault="008F05D4" w:rsidP="008F05D4">
            <w:pPr>
              <w:pStyle w:val="TAC"/>
            </w:pPr>
            <w:r w:rsidRPr="00040E29">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46243CB7" w14:textId="77777777" w:rsidR="008F05D4" w:rsidRPr="00040E29" w:rsidRDefault="008F05D4" w:rsidP="008F05D4">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73A1E61" w14:textId="77777777" w:rsidR="008F05D4" w:rsidRPr="00040E29" w:rsidRDefault="008F05D4" w:rsidP="008F05D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BAC70A5" w14:textId="77777777" w:rsidR="008F05D4" w:rsidRPr="00040E29" w:rsidRDefault="008F05D4" w:rsidP="008F05D4">
            <w:pPr>
              <w:pStyle w:val="TAL"/>
              <w:rPr>
                <w:rFonts w:eastAsia="MS Gothic"/>
              </w:rPr>
            </w:pPr>
            <w:r w:rsidRPr="00040E29">
              <w:rPr>
                <w:rFonts w:eastAsia="MS Gothic"/>
              </w:rPr>
              <w:t xml:space="preserve">NR RRC: </w:t>
            </w:r>
            <w:r w:rsidRPr="00040E29">
              <w:rPr>
                <w:rFonts w:eastAsia="MS Gothic"/>
                <w:i/>
              </w:rPr>
              <w:t>ULInformationTransfer</w:t>
            </w:r>
          </w:p>
          <w:p w14:paraId="716A11BA" w14:textId="77777777" w:rsidR="008F05D4" w:rsidRPr="00040E29" w:rsidRDefault="008F05D4" w:rsidP="008F05D4">
            <w:pPr>
              <w:pStyle w:val="TAL"/>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0D36F7B9" w14:textId="77777777" w:rsidR="008F05D4" w:rsidRPr="00040E29" w:rsidRDefault="008F05D4" w:rsidP="008F05D4">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0CA1E18" w14:textId="77777777" w:rsidR="008F05D4" w:rsidRPr="00040E29" w:rsidRDefault="008F05D4" w:rsidP="008F05D4">
            <w:pPr>
              <w:pStyle w:val="TAC"/>
            </w:pPr>
            <w:r w:rsidRPr="00040E29">
              <w:t>-</w:t>
            </w:r>
          </w:p>
        </w:tc>
      </w:tr>
      <w:tr w:rsidR="008F05D4" w:rsidRPr="00040E29" w14:paraId="5D0D7B5C" w14:textId="77777777" w:rsidTr="0011765A">
        <w:tc>
          <w:tcPr>
            <w:tcW w:w="533" w:type="dxa"/>
            <w:tcBorders>
              <w:top w:val="single" w:sz="4" w:space="0" w:color="auto"/>
              <w:left w:val="single" w:sz="4" w:space="0" w:color="auto"/>
              <w:bottom w:val="single" w:sz="4" w:space="0" w:color="auto"/>
              <w:right w:val="single" w:sz="4" w:space="0" w:color="auto"/>
            </w:tcBorders>
            <w:hideMark/>
          </w:tcPr>
          <w:p w14:paraId="2735F646" w14:textId="77777777" w:rsidR="008F05D4" w:rsidRPr="00040E29" w:rsidRDefault="008F05D4" w:rsidP="008F05D4">
            <w:pPr>
              <w:pStyle w:val="TAC"/>
            </w:pPr>
            <w:r w:rsidRPr="00040E29">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5C35A010" w14:textId="77777777" w:rsidR="008F05D4" w:rsidRPr="00040E29" w:rsidRDefault="008F05D4" w:rsidP="008F05D4">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34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4A6E57"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77C1FF" w14:textId="77777777" w:rsidR="008F05D4" w:rsidRPr="00040E29" w:rsidRDefault="008F05D4" w:rsidP="008F05D4">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5A0491" w14:textId="77777777" w:rsidR="008F05D4" w:rsidRPr="00040E29" w:rsidRDefault="008F05D4" w:rsidP="008F05D4">
            <w:pPr>
              <w:pStyle w:val="TAC"/>
            </w:pPr>
            <w:r w:rsidRPr="00040E29">
              <w:rPr>
                <w:lang w:eastAsia="zh-CN"/>
              </w:rPr>
              <w:t>1,6</w:t>
            </w:r>
          </w:p>
        </w:tc>
        <w:tc>
          <w:tcPr>
            <w:tcW w:w="850" w:type="dxa"/>
            <w:tcBorders>
              <w:top w:val="single" w:sz="4" w:space="0" w:color="auto"/>
              <w:left w:val="single" w:sz="4" w:space="0" w:color="auto"/>
              <w:bottom w:val="single" w:sz="4" w:space="0" w:color="auto"/>
              <w:right w:val="single" w:sz="4" w:space="0" w:color="auto"/>
            </w:tcBorders>
            <w:hideMark/>
          </w:tcPr>
          <w:p w14:paraId="736DF99A" w14:textId="77777777" w:rsidR="008F05D4" w:rsidRPr="00040E29" w:rsidRDefault="008F05D4" w:rsidP="008F05D4">
            <w:pPr>
              <w:pStyle w:val="TAC"/>
            </w:pPr>
            <w:r w:rsidRPr="00040E29">
              <w:rPr>
                <w:lang w:eastAsia="zh-CN"/>
              </w:rPr>
              <w:t>P</w:t>
            </w:r>
          </w:p>
        </w:tc>
      </w:tr>
      <w:tr w:rsidR="008F05D4" w:rsidRPr="00040E29" w14:paraId="5A2F9DD3" w14:textId="77777777" w:rsidTr="0011765A">
        <w:tc>
          <w:tcPr>
            <w:tcW w:w="533" w:type="dxa"/>
            <w:tcBorders>
              <w:top w:val="single" w:sz="4" w:space="0" w:color="auto"/>
              <w:left w:val="single" w:sz="4" w:space="0" w:color="auto"/>
              <w:bottom w:val="single" w:sz="4" w:space="0" w:color="auto"/>
              <w:right w:val="single" w:sz="4" w:space="0" w:color="auto"/>
            </w:tcBorders>
          </w:tcPr>
          <w:p w14:paraId="69426058" w14:textId="77777777" w:rsidR="008F05D4" w:rsidRPr="00040E29" w:rsidRDefault="008F05D4" w:rsidP="008F05D4">
            <w:pPr>
              <w:pStyle w:val="TAC"/>
              <w:rPr>
                <w:lang w:eastAsia="zh-CN"/>
              </w:rPr>
            </w:pPr>
            <w:r w:rsidRPr="00040E29">
              <w:rPr>
                <w:lang w:eastAsia="zh-CN"/>
              </w:rPr>
              <w:t>36</w:t>
            </w:r>
          </w:p>
        </w:tc>
        <w:tc>
          <w:tcPr>
            <w:tcW w:w="3967" w:type="dxa"/>
            <w:tcBorders>
              <w:top w:val="single" w:sz="4" w:space="0" w:color="auto"/>
              <w:left w:val="single" w:sz="4" w:space="0" w:color="auto"/>
              <w:bottom w:val="single" w:sz="4" w:space="0" w:color="auto"/>
              <w:right w:val="single" w:sz="4" w:space="0" w:color="auto"/>
            </w:tcBorders>
          </w:tcPr>
          <w:p w14:paraId="32770DB3" w14:textId="77777777" w:rsidR="008F05D4" w:rsidRPr="00040E29" w:rsidRDefault="008F05D4" w:rsidP="008F05D4">
            <w:pPr>
              <w:pStyle w:val="TAL"/>
              <w:tabs>
                <w:tab w:val="left" w:pos="956"/>
              </w:tabs>
              <w:rPr>
                <w:lang w:eastAsia="zh-CN"/>
              </w:rPr>
            </w:pPr>
            <w:r w:rsidRPr="00040E29">
              <w:t xml:space="preserve">The SS transmits an </w:t>
            </w:r>
            <w:r w:rsidRPr="00040E29">
              <w:rPr>
                <w:i/>
              </w:rPr>
              <w:t>RRCRelease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555DED" w14:textId="77777777" w:rsidR="008F05D4" w:rsidRPr="00040E29" w:rsidRDefault="008F05D4" w:rsidP="008F05D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2011508" w14:textId="77777777" w:rsidR="008F05D4" w:rsidRPr="00040E29" w:rsidRDefault="008F05D4" w:rsidP="008F05D4">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4E9095C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CE7372" w14:textId="77777777" w:rsidR="008F05D4" w:rsidRPr="00040E29" w:rsidRDefault="008F05D4" w:rsidP="008F05D4">
            <w:pPr>
              <w:pStyle w:val="TAC"/>
              <w:rPr>
                <w:lang w:eastAsia="zh-CN"/>
              </w:rPr>
            </w:pPr>
            <w:r w:rsidRPr="00040E29">
              <w:t>-</w:t>
            </w:r>
          </w:p>
        </w:tc>
      </w:tr>
      <w:tr w:rsidR="008F05D4" w:rsidRPr="00040E29" w14:paraId="6C0E3526" w14:textId="77777777" w:rsidTr="0011765A">
        <w:tc>
          <w:tcPr>
            <w:tcW w:w="533" w:type="dxa"/>
            <w:tcBorders>
              <w:top w:val="single" w:sz="4" w:space="0" w:color="auto"/>
              <w:left w:val="single" w:sz="4" w:space="0" w:color="auto"/>
              <w:bottom w:val="single" w:sz="4" w:space="0" w:color="auto"/>
              <w:right w:val="single" w:sz="4" w:space="0" w:color="auto"/>
            </w:tcBorders>
          </w:tcPr>
          <w:p w14:paraId="6FC69771" w14:textId="77777777" w:rsidR="008F05D4" w:rsidRPr="00040E29" w:rsidRDefault="008F05D4" w:rsidP="008F05D4">
            <w:pPr>
              <w:pStyle w:val="TAC"/>
              <w:rPr>
                <w:lang w:eastAsia="zh-CN"/>
              </w:rPr>
            </w:pPr>
            <w:r w:rsidRPr="00040E29">
              <w:rPr>
                <w:lang w:eastAsia="zh-CN"/>
              </w:rPr>
              <w:t>37</w:t>
            </w:r>
          </w:p>
        </w:tc>
        <w:tc>
          <w:tcPr>
            <w:tcW w:w="3967" w:type="dxa"/>
            <w:tcBorders>
              <w:top w:val="single" w:sz="4" w:space="0" w:color="auto"/>
              <w:left w:val="single" w:sz="4" w:space="0" w:color="auto"/>
              <w:bottom w:val="single" w:sz="4" w:space="0" w:color="auto"/>
              <w:right w:val="single" w:sz="4" w:space="0" w:color="auto"/>
            </w:tcBorders>
          </w:tcPr>
          <w:p w14:paraId="30ACCA8E" w14:textId="77777777" w:rsidR="008F05D4" w:rsidRPr="00040E29" w:rsidRDefault="008F05D4" w:rsidP="008F05D4">
            <w:pPr>
              <w:pStyle w:val="TAL"/>
            </w:pPr>
            <w:r w:rsidRPr="00040E29">
              <w:t>The SS configures:</w:t>
            </w:r>
          </w:p>
          <w:p w14:paraId="6FE370D7" w14:textId="77777777" w:rsidR="008F05D4" w:rsidRPr="00040E29" w:rsidRDefault="008F05D4" w:rsidP="008F05D4">
            <w:pPr>
              <w:pStyle w:val="TAL"/>
            </w:pPr>
            <w:r w:rsidRPr="00040E29">
              <w:t>-NR Cell 1 as the "Non-suitable cell".</w:t>
            </w:r>
          </w:p>
          <w:p w14:paraId="036CDE59" w14:textId="77777777" w:rsidR="008F05D4" w:rsidRPr="00040E29" w:rsidRDefault="008F05D4" w:rsidP="008F05D4">
            <w:pPr>
              <w:pStyle w:val="TAL"/>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029AA1BA"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13B0230" w14:textId="77777777" w:rsidR="008F05D4" w:rsidRPr="00040E29" w:rsidRDefault="008F05D4" w:rsidP="008F05D4">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CFA5F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C1E9385" w14:textId="77777777" w:rsidR="008F05D4" w:rsidRPr="00040E29" w:rsidRDefault="008F05D4" w:rsidP="008F05D4">
            <w:pPr>
              <w:pStyle w:val="TAC"/>
              <w:rPr>
                <w:lang w:eastAsia="zh-CN"/>
              </w:rPr>
            </w:pPr>
            <w:r w:rsidRPr="00040E29">
              <w:t>-</w:t>
            </w:r>
          </w:p>
        </w:tc>
      </w:tr>
      <w:tr w:rsidR="008F05D4" w:rsidRPr="00040E29" w14:paraId="52A947F7" w14:textId="77777777" w:rsidTr="0011765A">
        <w:tc>
          <w:tcPr>
            <w:tcW w:w="533" w:type="dxa"/>
            <w:tcBorders>
              <w:top w:val="single" w:sz="4" w:space="0" w:color="auto"/>
              <w:left w:val="single" w:sz="4" w:space="0" w:color="auto"/>
              <w:bottom w:val="single" w:sz="4" w:space="0" w:color="auto"/>
              <w:right w:val="single" w:sz="4" w:space="0" w:color="auto"/>
            </w:tcBorders>
            <w:shd w:val="clear" w:color="auto" w:fill="auto"/>
          </w:tcPr>
          <w:p w14:paraId="7819D8EE" w14:textId="77777777" w:rsidR="008F05D4" w:rsidRPr="00040E29" w:rsidRDefault="008F05D4" w:rsidP="008F05D4">
            <w:pPr>
              <w:pStyle w:val="TAC"/>
              <w:rPr>
                <w:lang w:eastAsia="zh-CN"/>
              </w:rPr>
            </w:pPr>
            <w:r w:rsidRPr="00040E29">
              <w:rPr>
                <w:lang w:eastAsia="zh-CN"/>
              </w:rPr>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A4127B" w14:textId="77777777" w:rsidR="008F05D4" w:rsidRPr="00040E29" w:rsidRDefault="008F05D4" w:rsidP="008F05D4">
            <w:pPr>
              <w:pStyle w:val="TAL"/>
              <w:rPr>
                <w:lang w:eastAsia="zh-CN"/>
              </w:rPr>
            </w:pPr>
            <w:r w:rsidRPr="00040E29">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5C171"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9BACDD6"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777704"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1D99FC" w14:textId="77777777" w:rsidR="008F05D4" w:rsidRPr="00040E29" w:rsidRDefault="008F05D4" w:rsidP="008F05D4">
            <w:pPr>
              <w:pStyle w:val="TAC"/>
              <w:rPr>
                <w:lang w:eastAsia="zh-CN"/>
              </w:rPr>
            </w:pPr>
            <w:r w:rsidRPr="00040E29">
              <w:t>-</w:t>
            </w:r>
          </w:p>
        </w:tc>
      </w:tr>
      <w:tr w:rsidR="008F05D4" w:rsidRPr="00040E29" w14:paraId="56806674" w14:textId="77777777" w:rsidTr="0011765A">
        <w:tc>
          <w:tcPr>
            <w:tcW w:w="533" w:type="dxa"/>
            <w:tcBorders>
              <w:top w:val="single" w:sz="4" w:space="0" w:color="auto"/>
              <w:left w:val="single" w:sz="4" w:space="0" w:color="auto"/>
              <w:bottom w:val="single" w:sz="4" w:space="0" w:color="auto"/>
              <w:right w:val="single" w:sz="4" w:space="0" w:color="auto"/>
            </w:tcBorders>
          </w:tcPr>
          <w:p w14:paraId="433AAC64" w14:textId="77777777" w:rsidR="008F05D4" w:rsidRPr="00040E29" w:rsidRDefault="008F05D4" w:rsidP="008F05D4">
            <w:pPr>
              <w:pStyle w:val="TAC"/>
              <w:rPr>
                <w:lang w:eastAsia="zh-CN"/>
              </w:rPr>
            </w:pPr>
            <w:r w:rsidRPr="00040E29">
              <w:rPr>
                <w:lang w:eastAsia="zh-CN"/>
              </w:rPr>
              <w:t>39</w:t>
            </w:r>
          </w:p>
        </w:tc>
        <w:tc>
          <w:tcPr>
            <w:tcW w:w="3967" w:type="dxa"/>
            <w:tcBorders>
              <w:top w:val="single" w:sz="4" w:space="0" w:color="auto"/>
              <w:left w:val="single" w:sz="4" w:space="0" w:color="auto"/>
              <w:bottom w:val="single" w:sz="4" w:space="0" w:color="auto"/>
              <w:right w:val="single" w:sz="4" w:space="0" w:color="auto"/>
            </w:tcBorders>
          </w:tcPr>
          <w:p w14:paraId="3CF4541E" w14:textId="77777777" w:rsidR="008F05D4" w:rsidRPr="00040E29" w:rsidRDefault="008F05D4" w:rsidP="008F05D4">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2. (Note 1)</w:t>
            </w:r>
          </w:p>
        </w:tc>
        <w:tc>
          <w:tcPr>
            <w:tcW w:w="708" w:type="dxa"/>
            <w:tcBorders>
              <w:top w:val="single" w:sz="4" w:space="0" w:color="auto"/>
              <w:left w:val="single" w:sz="4" w:space="0" w:color="auto"/>
              <w:bottom w:val="single" w:sz="4" w:space="0" w:color="auto"/>
              <w:right w:val="single" w:sz="4" w:space="0" w:color="auto"/>
            </w:tcBorders>
          </w:tcPr>
          <w:p w14:paraId="044BC9EF" w14:textId="77777777" w:rsidR="008F05D4" w:rsidRPr="00040E29" w:rsidRDefault="008F05D4" w:rsidP="008F05D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8E90CA" w14:textId="77777777" w:rsidR="008F05D4" w:rsidRPr="00040E29" w:rsidRDefault="008F05D4" w:rsidP="008F05D4">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7A5593B5" w14:textId="77777777" w:rsidR="008F05D4" w:rsidRPr="00040E29" w:rsidRDefault="008F05D4" w:rsidP="008F05D4">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0109066" w14:textId="77777777" w:rsidR="008F05D4" w:rsidRPr="00040E29" w:rsidRDefault="008F05D4" w:rsidP="008F05D4">
            <w:pPr>
              <w:pStyle w:val="TAC"/>
              <w:rPr>
                <w:lang w:eastAsia="zh-CN"/>
              </w:rPr>
            </w:pPr>
            <w:r w:rsidRPr="00040E29">
              <w:t>-</w:t>
            </w:r>
          </w:p>
        </w:tc>
      </w:tr>
      <w:tr w:rsidR="0032131B" w:rsidRPr="00040E29" w14:paraId="28FA5E3D" w14:textId="77777777" w:rsidTr="0011765A">
        <w:trPr>
          <w:ins w:id="2" w:author="Zhaoya" w:date="2024-02-05T16:28:00Z"/>
        </w:trPr>
        <w:tc>
          <w:tcPr>
            <w:tcW w:w="533" w:type="dxa"/>
            <w:tcBorders>
              <w:top w:val="single" w:sz="4" w:space="0" w:color="auto"/>
              <w:left w:val="single" w:sz="4" w:space="0" w:color="auto"/>
              <w:bottom w:val="single" w:sz="4" w:space="0" w:color="auto"/>
              <w:right w:val="single" w:sz="4" w:space="0" w:color="auto"/>
            </w:tcBorders>
          </w:tcPr>
          <w:p w14:paraId="6779D65F" w14:textId="153E6436" w:rsidR="0032131B" w:rsidRPr="00040E29" w:rsidRDefault="0032131B" w:rsidP="0032131B">
            <w:pPr>
              <w:pStyle w:val="TAC"/>
              <w:rPr>
                <w:ins w:id="3" w:author="Zhaoya" w:date="2024-02-05T16:28:00Z"/>
                <w:lang w:eastAsia="zh-CN"/>
              </w:rPr>
            </w:pPr>
            <w:ins w:id="4" w:author="Zhaoya" w:date="2024-02-05T16:28:00Z">
              <w:r>
                <w:rPr>
                  <w:rFonts w:hint="eastAsia"/>
                  <w:lang w:eastAsia="zh-CN"/>
                </w:rPr>
                <w:t>3</w:t>
              </w:r>
              <w:r>
                <w:rPr>
                  <w:lang w:eastAsia="zh-CN"/>
                </w:rPr>
                <w:t>9A</w:t>
              </w:r>
            </w:ins>
            <w:ins w:id="5" w:author="Zhaoya" w:date="2024-02-05T17:34:00Z">
              <w:r>
                <w:rPr>
                  <w:lang w:eastAsia="zh-CN"/>
                </w:rPr>
                <w:t>-39</w:t>
              </w:r>
            </w:ins>
            <w:ins w:id="6" w:author="Zhaoya" w:date="2024-02-05T17:35:00Z">
              <w:r>
                <w:rPr>
                  <w:lang w:eastAsia="zh-CN"/>
                </w:rPr>
                <w:t>H</w:t>
              </w:r>
            </w:ins>
          </w:p>
        </w:tc>
        <w:tc>
          <w:tcPr>
            <w:tcW w:w="3967" w:type="dxa"/>
            <w:tcBorders>
              <w:top w:val="single" w:sz="4" w:space="0" w:color="auto"/>
              <w:left w:val="single" w:sz="4" w:space="0" w:color="auto"/>
              <w:bottom w:val="single" w:sz="4" w:space="0" w:color="auto"/>
              <w:right w:val="single" w:sz="4" w:space="0" w:color="auto"/>
            </w:tcBorders>
          </w:tcPr>
          <w:p w14:paraId="4821D852" w14:textId="24C37916" w:rsidR="0032131B" w:rsidRPr="00040E29" w:rsidRDefault="0032131B" w:rsidP="0032131B">
            <w:pPr>
              <w:pStyle w:val="TAL"/>
              <w:rPr>
                <w:ins w:id="7" w:author="Zhaoya" w:date="2024-02-05T16:28:00Z"/>
                <w:lang w:eastAsia="zh-CN"/>
              </w:rPr>
            </w:pPr>
            <w:ins w:id="8" w:author="Zhaoya" w:date="2024-02-05T17:07:00Z">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ins>
          </w:p>
        </w:tc>
        <w:tc>
          <w:tcPr>
            <w:tcW w:w="708" w:type="dxa"/>
            <w:tcBorders>
              <w:top w:val="single" w:sz="4" w:space="0" w:color="auto"/>
              <w:left w:val="single" w:sz="4" w:space="0" w:color="auto"/>
              <w:bottom w:val="single" w:sz="4" w:space="0" w:color="auto"/>
              <w:right w:val="single" w:sz="4" w:space="0" w:color="auto"/>
            </w:tcBorders>
          </w:tcPr>
          <w:p w14:paraId="5574AB83" w14:textId="54B53DBF" w:rsidR="0032131B" w:rsidRPr="00040E29" w:rsidRDefault="0032131B" w:rsidP="0032131B">
            <w:pPr>
              <w:pStyle w:val="TAC"/>
              <w:rPr>
                <w:ins w:id="9" w:author="Zhaoya" w:date="2024-02-05T16:28:00Z"/>
              </w:rPr>
            </w:pPr>
            <w:ins w:id="10" w:author="Zhaoya" w:date="2024-02-05T17:33: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7E4A5BD" w14:textId="480EB3D5" w:rsidR="0032131B" w:rsidRPr="00040E29" w:rsidRDefault="0032131B" w:rsidP="0032131B">
            <w:pPr>
              <w:pStyle w:val="TAL"/>
              <w:rPr>
                <w:ins w:id="11" w:author="Zhaoya" w:date="2024-02-05T16:28:00Z"/>
              </w:rPr>
            </w:pPr>
            <w:ins w:id="12" w:author="Zhaoya" w:date="2024-02-05T17:33: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19B74C1B" w14:textId="7715DE59" w:rsidR="0032131B" w:rsidRPr="00040E29" w:rsidRDefault="0032131B" w:rsidP="0032131B">
            <w:pPr>
              <w:pStyle w:val="TAC"/>
              <w:rPr>
                <w:ins w:id="13" w:author="Zhaoya" w:date="2024-02-05T16:28:00Z"/>
              </w:rPr>
            </w:pPr>
            <w:ins w:id="14" w:author="Zhaoya" w:date="2024-02-05T17:33: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7EF78CF" w14:textId="1CFFF2B9" w:rsidR="0032131B" w:rsidRPr="00040E29" w:rsidRDefault="0032131B" w:rsidP="0032131B">
            <w:pPr>
              <w:pStyle w:val="TAC"/>
              <w:rPr>
                <w:ins w:id="15" w:author="Zhaoya" w:date="2024-02-05T16:28:00Z"/>
              </w:rPr>
            </w:pPr>
            <w:ins w:id="16" w:author="Zhaoya" w:date="2024-02-05T17:33:00Z">
              <w:r w:rsidRPr="00040E29">
                <w:t>-</w:t>
              </w:r>
            </w:ins>
          </w:p>
        </w:tc>
      </w:tr>
      <w:tr w:rsidR="0032131B" w:rsidRPr="00040E29" w14:paraId="7CE26307" w14:textId="77777777" w:rsidTr="0011765A">
        <w:trPr>
          <w:ins w:id="17"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F674831" w14:textId="0658AEB9" w:rsidR="0032131B" w:rsidRPr="00040E29" w:rsidRDefault="0032131B" w:rsidP="0032131B">
            <w:pPr>
              <w:pStyle w:val="TAC"/>
              <w:rPr>
                <w:ins w:id="18" w:author="Zhaoya" w:date="2024-02-05T16:28:00Z"/>
                <w:lang w:eastAsia="zh-CN"/>
              </w:rPr>
            </w:pPr>
            <w:ins w:id="19" w:author="Zhaoya" w:date="2024-02-05T17:35:00Z">
              <w:r>
                <w:rPr>
                  <w:rFonts w:hint="eastAsia"/>
                  <w:lang w:eastAsia="zh-CN"/>
                </w:rPr>
                <w:t>3</w:t>
              </w:r>
              <w:r>
                <w:rPr>
                  <w:lang w:eastAsia="zh-CN"/>
                </w:rPr>
                <w:t>9I</w:t>
              </w:r>
            </w:ins>
          </w:p>
        </w:tc>
        <w:tc>
          <w:tcPr>
            <w:tcW w:w="3967" w:type="dxa"/>
            <w:tcBorders>
              <w:top w:val="single" w:sz="4" w:space="0" w:color="auto"/>
              <w:left w:val="single" w:sz="4" w:space="0" w:color="auto"/>
              <w:bottom w:val="single" w:sz="4" w:space="0" w:color="auto"/>
              <w:right w:val="single" w:sz="4" w:space="0" w:color="auto"/>
            </w:tcBorders>
          </w:tcPr>
          <w:p w14:paraId="5849306E" w14:textId="60B03DC4" w:rsidR="0032131B" w:rsidRPr="00040E29" w:rsidRDefault="0032131B" w:rsidP="0032131B">
            <w:pPr>
              <w:pStyle w:val="TAL"/>
              <w:rPr>
                <w:ins w:id="20" w:author="Zhaoya" w:date="2024-02-05T16:28:00Z"/>
                <w:lang w:eastAsia="zh-CN"/>
              </w:rPr>
            </w:pPr>
            <w:ins w:id="21" w:author="Zhaoya" w:date="2024-02-05T17:33: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0AD3C162" w14:textId="643E68B5" w:rsidR="0032131B" w:rsidRPr="00040E29" w:rsidRDefault="0032131B" w:rsidP="0032131B">
            <w:pPr>
              <w:pStyle w:val="TAC"/>
              <w:rPr>
                <w:ins w:id="22" w:author="Zhaoya" w:date="2024-02-05T16:28:00Z"/>
              </w:rPr>
            </w:pPr>
            <w:ins w:id="23" w:author="Zhaoya" w:date="2024-02-05T17:33: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4943E628" w14:textId="77777777" w:rsidR="0032131B" w:rsidRPr="00067C60" w:rsidRDefault="0032131B" w:rsidP="0032131B">
            <w:pPr>
              <w:keepNext/>
              <w:keepLines/>
              <w:spacing w:after="0"/>
              <w:rPr>
                <w:ins w:id="24" w:author="Zhaoya" w:date="2024-02-05T17:33:00Z"/>
                <w:rFonts w:ascii="Arial" w:hAnsi="Arial"/>
                <w:sz w:val="18"/>
              </w:rPr>
            </w:pPr>
            <w:ins w:id="25" w:author="Zhaoya" w:date="2024-02-05T17:33:00Z">
              <w:r w:rsidRPr="00067C60">
                <w:rPr>
                  <w:rFonts w:ascii="Arial" w:hAnsi="Arial"/>
                  <w:sz w:val="18"/>
                </w:rPr>
                <w:t xml:space="preserve">NR RRC: </w:t>
              </w:r>
              <w:r w:rsidRPr="00067C60">
                <w:rPr>
                  <w:rFonts w:ascii="Arial" w:hAnsi="Arial"/>
                  <w:i/>
                  <w:sz w:val="18"/>
                </w:rPr>
                <w:t>DLInformationTransfer</w:t>
              </w:r>
            </w:ins>
          </w:p>
          <w:p w14:paraId="78AE82C6" w14:textId="4CE176C7" w:rsidR="0032131B" w:rsidRPr="00040E29" w:rsidRDefault="0032131B" w:rsidP="0032131B">
            <w:pPr>
              <w:pStyle w:val="TAL"/>
              <w:rPr>
                <w:ins w:id="26" w:author="Zhaoya" w:date="2024-02-05T16:28:00Z"/>
              </w:rPr>
            </w:pPr>
            <w:ins w:id="27" w:author="Zhaoya" w:date="2024-02-05T17:33: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59DBCC48" w14:textId="00969FDE" w:rsidR="0032131B" w:rsidRPr="00040E29" w:rsidRDefault="0032131B" w:rsidP="0032131B">
            <w:pPr>
              <w:pStyle w:val="TAC"/>
              <w:rPr>
                <w:ins w:id="28" w:author="Zhaoya" w:date="2024-02-05T16:28:00Z"/>
              </w:rPr>
            </w:pPr>
            <w:ins w:id="29"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38C4CA" w14:textId="2D7FA685" w:rsidR="0032131B" w:rsidRPr="00040E29" w:rsidRDefault="0032131B" w:rsidP="0032131B">
            <w:pPr>
              <w:pStyle w:val="TAC"/>
              <w:rPr>
                <w:ins w:id="30" w:author="Zhaoya" w:date="2024-02-05T16:28:00Z"/>
              </w:rPr>
            </w:pPr>
            <w:ins w:id="31" w:author="Zhaoya" w:date="2024-02-05T17:33:00Z">
              <w:r w:rsidRPr="00067C60">
                <w:rPr>
                  <w:lang w:eastAsia="zh-CN"/>
                </w:rPr>
                <w:t>-</w:t>
              </w:r>
            </w:ins>
          </w:p>
        </w:tc>
      </w:tr>
      <w:tr w:rsidR="0032131B" w:rsidRPr="00040E29" w14:paraId="70D8F871" w14:textId="77777777" w:rsidTr="0011765A">
        <w:trPr>
          <w:ins w:id="32"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3F06E06" w14:textId="7CD7FC66" w:rsidR="0032131B" w:rsidRPr="00040E29" w:rsidRDefault="0032131B" w:rsidP="0032131B">
            <w:pPr>
              <w:pStyle w:val="TAC"/>
              <w:rPr>
                <w:ins w:id="33" w:author="Zhaoya" w:date="2024-02-05T16:28:00Z"/>
                <w:lang w:eastAsia="zh-CN"/>
              </w:rPr>
            </w:pPr>
            <w:ins w:id="34" w:author="Zhaoya" w:date="2024-02-05T17:35:00Z">
              <w:r>
                <w:rPr>
                  <w:rFonts w:hint="eastAsia"/>
                  <w:lang w:eastAsia="zh-CN"/>
                </w:rPr>
                <w:t>3</w:t>
              </w:r>
              <w:r>
                <w:rPr>
                  <w:lang w:eastAsia="zh-CN"/>
                </w:rPr>
                <w:t>9J</w:t>
              </w:r>
            </w:ins>
          </w:p>
        </w:tc>
        <w:tc>
          <w:tcPr>
            <w:tcW w:w="3967" w:type="dxa"/>
            <w:tcBorders>
              <w:top w:val="single" w:sz="4" w:space="0" w:color="auto"/>
              <w:left w:val="single" w:sz="4" w:space="0" w:color="auto"/>
              <w:bottom w:val="single" w:sz="4" w:space="0" w:color="auto"/>
              <w:right w:val="single" w:sz="4" w:space="0" w:color="auto"/>
            </w:tcBorders>
          </w:tcPr>
          <w:p w14:paraId="09B9A95C" w14:textId="15240FDE" w:rsidR="0032131B" w:rsidRPr="00040E29" w:rsidRDefault="0032131B" w:rsidP="0032131B">
            <w:pPr>
              <w:pStyle w:val="TAL"/>
              <w:rPr>
                <w:ins w:id="35" w:author="Zhaoya" w:date="2024-02-05T16:28:00Z"/>
                <w:lang w:eastAsia="zh-CN"/>
              </w:rPr>
            </w:pPr>
            <w:ins w:id="36" w:author="Zhaoya" w:date="2024-02-05T17:33: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32A2E558" w14:textId="23816492" w:rsidR="0032131B" w:rsidRPr="00040E29" w:rsidRDefault="0032131B" w:rsidP="0032131B">
            <w:pPr>
              <w:pStyle w:val="TAC"/>
              <w:rPr>
                <w:ins w:id="37" w:author="Zhaoya" w:date="2024-02-05T16:28:00Z"/>
              </w:rPr>
            </w:pPr>
            <w:ins w:id="38" w:author="Zhaoya" w:date="2024-02-05T17:33: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5FBF79D" w14:textId="77777777" w:rsidR="0032131B" w:rsidRPr="00067C60" w:rsidRDefault="0032131B" w:rsidP="0032131B">
            <w:pPr>
              <w:keepNext/>
              <w:keepLines/>
              <w:spacing w:after="0"/>
              <w:rPr>
                <w:ins w:id="39" w:author="Zhaoya" w:date="2024-02-05T17:33:00Z"/>
                <w:rFonts w:ascii="Arial" w:hAnsi="Arial"/>
                <w:sz w:val="18"/>
              </w:rPr>
            </w:pPr>
            <w:ins w:id="40" w:author="Zhaoya" w:date="2024-02-05T17:33:00Z">
              <w:r w:rsidRPr="00067C60">
                <w:rPr>
                  <w:rFonts w:ascii="Arial" w:hAnsi="Arial"/>
                  <w:sz w:val="18"/>
                </w:rPr>
                <w:t xml:space="preserve">NR RRC: </w:t>
              </w:r>
              <w:r w:rsidRPr="00067C60">
                <w:rPr>
                  <w:rFonts w:ascii="Arial" w:hAnsi="Arial"/>
                  <w:i/>
                  <w:sz w:val="18"/>
                </w:rPr>
                <w:t>ULInformationTransfer</w:t>
              </w:r>
            </w:ins>
          </w:p>
          <w:p w14:paraId="2E454047" w14:textId="1E571791" w:rsidR="0032131B" w:rsidRPr="00040E29" w:rsidRDefault="0032131B" w:rsidP="0032131B">
            <w:pPr>
              <w:pStyle w:val="TAL"/>
              <w:rPr>
                <w:ins w:id="41" w:author="Zhaoya" w:date="2024-02-05T16:28:00Z"/>
              </w:rPr>
            </w:pPr>
            <w:ins w:id="42" w:author="Zhaoya" w:date="2024-02-05T17:33: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1BFBF6E" w14:textId="0E2FE973" w:rsidR="0032131B" w:rsidRPr="00040E29" w:rsidRDefault="0032131B" w:rsidP="0032131B">
            <w:pPr>
              <w:pStyle w:val="TAC"/>
              <w:rPr>
                <w:ins w:id="43" w:author="Zhaoya" w:date="2024-02-05T16:28:00Z"/>
              </w:rPr>
            </w:pPr>
            <w:ins w:id="44" w:author="Zhaoya" w:date="2024-02-05T17:3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1FBE6C" w14:textId="5F1B9719" w:rsidR="0032131B" w:rsidRPr="00040E29" w:rsidRDefault="0032131B" w:rsidP="0032131B">
            <w:pPr>
              <w:pStyle w:val="TAC"/>
              <w:rPr>
                <w:ins w:id="45" w:author="Zhaoya" w:date="2024-02-05T16:28:00Z"/>
              </w:rPr>
            </w:pPr>
            <w:ins w:id="46" w:author="Zhaoya" w:date="2024-02-05T17:33:00Z">
              <w:r w:rsidRPr="00067C60">
                <w:rPr>
                  <w:lang w:eastAsia="zh-CN"/>
                </w:rPr>
                <w:t>-</w:t>
              </w:r>
            </w:ins>
          </w:p>
        </w:tc>
      </w:tr>
      <w:tr w:rsidR="0032131B" w:rsidRPr="00040E29" w14:paraId="3EF86D47" w14:textId="77777777" w:rsidTr="0011765A">
        <w:trPr>
          <w:ins w:id="47" w:author="Zhaoya" w:date="2024-02-05T17:30:00Z"/>
        </w:trPr>
        <w:tc>
          <w:tcPr>
            <w:tcW w:w="533" w:type="dxa"/>
            <w:tcBorders>
              <w:top w:val="single" w:sz="4" w:space="0" w:color="auto"/>
              <w:left w:val="single" w:sz="4" w:space="0" w:color="auto"/>
              <w:bottom w:val="single" w:sz="4" w:space="0" w:color="auto"/>
              <w:right w:val="single" w:sz="4" w:space="0" w:color="auto"/>
            </w:tcBorders>
          </w:tcPr>
          <w:p w14:paraId="2D401395" w14:textId="7ABA635E" w:rsidR="0032131B" w:rsidRPr="00040E29" w:rsidRDefault="0032131B" w:rsidP="00752E47">
            <w:pPr>
              <w:pStyle w:val="TAC"/>
              <w:rPr>
                <w:ins w:id="48" w:author="Zhaoya" w:date="2024-02-05T17:30:00Z"/>
                <w:lang w:eastAsia="zh-CN"/>
              </w:rPr>
            </w:pPr>
            <w:ins w:id="49" w:author="Zhaoya" w:date="2024-02-05T17:35:00Z">
              <w:r>
                <w:rPr>
                  <w:rFonts w:hint="eastAsia"/>
                  <w:lang w:eastAsia="zh-CN"/>
                </w:rPr>
                <w:t>3</w:t>
              </w:r>
              <w:r>
                <w:rPr>
                  <w:lang w:eastAsia="zh-CN"/>
                </w:rPr>
                <w:t>9K</w:t>
              </w:r>
            </w:ins>
            <w:ins w:id="50" w:author="Zhaoya" w:date="2024-02-05T17:50:00Z">
              <w:r w:rsidR="00752E47">
                <w:rPr>
                  <w:lang w:eastAsia="zh-CN"/>
                </w:rPr>
                <w:t>-39L</w:t>
              </w:r>
            </w:ins>
          </w:p>
        </w:tc>
        <w:tc>
          <w:tcPr>
            <w:tcW w:w="3967" w:type="dxa"/>
            <w:tcBorders>
              <w:top w:val="single" w:sz="4" w:space="0" w:color="auto"/>
              <w:left w:val="single" w:sz="4" w:space="0" w:color="auto"/>
              <w:bottom w:val="single" w:sz="4" w:space="0" w:color="auto"/>
              <w:right w:val="single" w:sz="4" w:space="0" w:color="auto"/>
            </w:tcBorders>
          </w:tcPr>
          <w:p w14:paraId="0E3C113A" w14:textId="646BB8F3" w:rsidR="0032131B" w:rsidRPr="00040E29" w:rsidRDefault="0032131B">
            <w:pPr>
              <w:pStyle w:val="TAL"/>
              <w:rPr>
                <w:ins w:id="51" w:author="Zhaoya" w:date="2024-02-05T17:30:00Z"/>
                <w:lang w:eastAsia="zh-CN"/>
              </w:rPr>
            </w:pPr>
            <w:ins w:id="52" w:author="Zhaoya" w:date="2024-02-05T17:31:00Z">
              <w:r>
                <w:rPr>
                  <w:kern w:val="2"/>
                </w:rPr>
                <w:t>Steps 9a</w:t>
              </w:r>
            </w:ins>
            <w:ins w:id="53" w:author="Zhaoya" w:date="2024-02-05T17:35:00Z">
              <w:r>
                <w:rPr>
                  <w:kern w:val="2"/>
                </w:rPr>
                <w:t>1</w:t>
              </w:r>
            </w:ins>
            <w:ins w:id="54" w:author="Zhaoya" w:date="2024-02-05T17:31:00Z">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316D863C" w14:textId="16C0F0B9" w:rsidR="0032131B" w:rsidRPr="00040E29" w:rsidRDefault="0032131B" w:rsidP="0032131B">
            <w:pPr>
              <w:pStyle w:val="TAC"/>
              <w:rPr>
                <w:ins w:id="55" w:author="Zhaoya" w:date="2024-02-05T17:30:00Z"/>
              </w:rPr>
            </w:pPr>
            <w:ins w:id="56" w:author="Zhaoya" w:date="2024-02-05T17:31: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51C36D0F" w14:textId="02DFA72D" w:rsidR="0032131B" w:rsidRPr="00040E29" w:rsidRDefault="0032131B" w:rsidP="0032131B">
            <w:pPr>
              <w:pStyle w:val="TAL"/>
              <w:rPr>
                <w:ins w:id="57" w:author="Zhaoya" w:date="2024-02-05T17:30:00Z"/>
              </w:rPr>
            </w:pPr>
            <w:ins w:id="58" w:author="Zhaoya" w:date="2024-02-05T17:31: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13BBA4E" w14:textId="591D2524" w:rsidR="0032131B" w:rsidRPr="00040E29" w:rsidRDefault="0032131B" w:rsidP="0032131B">
            <w:pPr>
              <w:pStyle w:val="TAC"/>
              <w:rPr>
                <w:ins w:id="59" w:author="Zhaoya" w:date="2024-02-05T17:30:00Z"/>
              </w:rPr>
            </w:pPr>
            <w:ins w:id="60" w:author="Zhaoya" w:date="2024-02-05T17:31: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B6724B7" w14:textId="4E26ADF9" w:rsidR="0032131B" w:rsidRPr="00040E29" w:rsidRDefault="0032131B" w:rsidP="0032131B">
            <w:pPr>
              <w:pStyle w:val="TAC"/>
              <w:rPr>
                <w:ins w:id="61" w:author="Zhaoya" w:date="2024-02-05T17:30:00Z"/>
              </w:rPr>
            </w:pPr>
            <w:ins w:id="62" w:author="Zhaoya" w:date="2024-02-05T17:31:00Z">
              <w:r w:rsidRPr="00040E29">
                <w:t>-</w:t>
              </w:r>
            </w:ins>
          </w:p>
        </w:tc>
      </w:tr>
      <w:tr w:rsidR="0032131B" w:rsidRPr="00040E29" w14:paraId="5D5B1F4D" w14:textId="77777777" w:rsidTr="0011765A">
        <w:trPr>
          <w:ins w:id="63" w:author="Zhaoya" w:date="2024-02-05T16:28:00Z"/>
        </w:trPr>
        <w:tc>
          <w:tcPr>
            <w:tcW w:w="533" w:type="dxa"/>
            <w:tcBorders>
              <w:top w:val="single" w:sz="4" w:space="0" w:color="auto"/>
              <w:left w:val="single" w:sz="4" w:space="0" w:color="auto"/>
              <w:bottom w:val="single" w:sz="4" w:space="0" w:color="auto"/>
              <w:right w:val="single" w:sz="4" w:space="0" w:color="auto"/>
            </w:tcBorders>
          </w:tcPr>
          <w:p w14:paraId="12F371AF" w14:textId="4B7C2046" w:rsidR="0032131B" w:rsidRPr="00040E29" w:rsidRDefault="0032131B" w:rsidP="0032131B">
            <w:pPr>
              <w:pStyle w:val="TAC"/>
              <w:rPr>
                <w:ins w:id="64" w:author="Zhaoya" w:date="2024-02-05T16:28:00Z"/>
                <w:lang w:eastAsia="zh-CN"/>
              </w:rPr>
            </w:pPr>
            <w:ins w:id="65" w:author="Zhaoya" w:date="2024-02-05T17:35:00Z">
              <w:r>
                <w:rPr>
                  <w:rFonts w:hint="eastAsia"/>
                  <w:lang w:eastAsia="zh-CN"/>
                </w:rPr>
                <w:t>3</w:t>
              </w:r>
              <w:r>
                <w:rPr>
                  <w:lang w:eastAsia="zh-CN"/>
                </w:rPr>
                <w:t>9</w:t>
              </w:r>
            </w:ins>
            <w:ins w:id="66" w:author="Zhaoya" w:date="2024-02-05T17:50:00Z">
              <w:r w:rsidR="00752E47">
                <w:rPr>
                  <w:lang w:eastAsia="zh-CN"/>
                </w:rPr>
                <w:t>M</w:t>
              </w:r>
            </w:ins>
          </w:p>
        </w:tc>
        <w:tc>
          <w:tcPr>
            <w:tcW w:w="3967" w:type="dxa"/>
            <w:tcBorders>
              <w:top w:val="single" w:sz="4" w:space="0" w:color="auto"/>
              <w:left w:val="single" w:sz="4" w:space="0" w:color="auto"/>
              <w:bottom w:val="single" w:sz="4" w:space="0" w:color="auto"/>
              <w:right w:val="single" w:sz="4" w:space="0" w:color="auto"/>
            </w:tcBorders>
          </w:tcPr>
          <w:p w14:paraId="205CF2A2" w14:textId="5F2F159C" w:rsidR="0032131B" w:rsidRPr="00040E29" w:rsidRDefault="0032131B" w:rsidP="0032131B">
            <w:pPr>
              <w:pStyle w:val="TAL"/>
              <w:rPr>
                <w:ins w:id="67" w:author="Zhaoya" w:date="2024-02-05T16:28:00Z"/>
                <w:lang w:eastAsia="zh-CN"/>
              </w:rPr>
            </w:pPr>
            <w:ins w:id="68" w:author="Zhaoya" w:date="2024-02-05T17:07:00Z">
              <w:r w:rsidRPr="00040E29">
                <w:t xml:space="preserve">The SS transmits an </w:t>
              </w:r>
              <w:r w:rsidRPr="00040E29">
                <w:rPr>
                  <w:i/>
                </w:rPr>
                <w:t>RRCRelease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8D50333" w14:textId="2C5CF37D" w:rsidR="0032131B" w:rsidRPr="00040E29" w:rsidRDefault="0032131B" w:rsidP="0032131B">
            <w:pPr>
              <w:pStyle w:val="TAC"/>
              <w:rPr>
                <w:ins w:id="69" w:author="Zhaoya" w:date="2024-02-05T16:28:00Z"/>
              </w:rPr>
            </w:pPr>
            <w:ins w:id="70" w:author="Zhaoya" w:date="2024-02-05T17:07: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EE886E9" w14:textId="04F5D8E2" w:rsidR="0032131B" w:rsidRPr="00040E29" w:rsidRDefault="0032131B" w:rsidP="0032131B">
            <w:pPr>
              <w:pStyle w:val="TAL"/>
              <w:rPr>
                <w:ins w:id="71" w:author="Zhaoya" w:date="2024-02-05T16:28:00Z"/>
              </w:rPr>
            </w:pPr>
            <w:ins w:id="72" w:author="Zhaoya" w:date="2024-02-05T17:07: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98C41C9" w14:textId="668DFABD" w:rsidR="0032131B" w:rsidRPr="00040E29" w:rsidRDefault="0032131B" w:rsidP="0032131B">
            <w:pPr>
              <w:pStyle w:val="TAC"/>
              <w:rPr>
                <w:ins w:id="73" w:author="Zhaoya" w:date="2024-02-05T16:28:00Z"/>
              </w:rPr>
            </w:pPr>
            <w:ins w:id="74" w:author="Zhaoya" w:date="2024-02-05T17:07: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4C464C7" w14:textId="6FD91E0B" w:rsidR="0032131B" w:rsidRPr="00040E29" w:rsidRDefault="0032131B" w:rsidP="0032131B">
            <w:pPr>
              <w:pStyle w:val="TAC"/>
              <w:rPr>
                <w:ins w:id="75" w:author="Zhaoya" w:date="2024-02-05T16:28:00Z"/>
              </w:rPr>
            </w:pPr>
            <w:ins w:id="76" w:author="Zhaoya" w:date="2024-02-05T17:07:00Z">
              <w:r w:rsidRPr="00040E29">
                <w:t>-</w:t>
              </w:r>
            </w:ins>
          </w:p>
        </w:tc>
      </w:tr>
      <w:tr w:rsidR="0032131B" w:rsidRPr="00040E29" w14:paraId="094423F6" w14:textId="77777777" w:rsidTr="0011765A">
        <w:tc>
          <w:tcPr>
            <w:tcW w:w="533" w:type="dxa"/>
            <w:tcBorders>
              <w:top w:val="single" w:sz="4" w:space="0" w:color="auto"/>
              <w:left w:val="single" w:sz="4" w:space="0" w:color="auto"/>
              <w:bottom w:val="single" w:sz="4" w:space="0" w:color="auto"/>
              <w:right w:val="single" w:sz="4" w:space="0" w:color="auto"/>
            </w:tcBorders>
          </w:tcPr>
          <w:p w14:paraId="16E76256"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45B429D3" w14:textId="77777777" w:rsidR="0032131B" w:rsidRPr="00040E29" w:rsidRDefault="0032131B" w:rsidP="0032131B">
            <w:pPr>
              <w:pStyle w:val="TAL"/>
            </w:pPr>
            <w:r w:rsidRPr="00040E29">
              <w:t>Exception: Step 40 is repeated 5 times</w:t>
            </w:r>
          </w:p>
        </w:tc>
        <w:tc>
          <w:tcPr>
            <w:tcW w:w="708" w:type="dxa"/>
            <w:tcBorders>
              <w:top w:val="single" w:sz="4" w:space="0" w:color="auto"/>
              <w:left w:val="single" w:sz="4" w:space="0" w:color="auto"/>
              <w:bottom w:val="single" w:sz="4" w:space="0" w:color="auto"/>
              <w:right w:val="single" w:sz="4" w:space="0" w:color="auto"/>
            </w:tcBorders>
          </w:tcPr>
          <w:p w14:paraId="2BB5606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8409766" w14:textId="77777777" w:rsidR="0032131B" w:rsidRPr="00040E29" w:rsidRDefault="0032131B" w:rsidP="0032131B">
            <w:pPr>
              <w:pStyle w:val="TAL"/>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FD1C8B"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93CB6F8" w14:textId="77777777" w:rsidR="0032131B" w:rsidRPr="00040E29" w:rsidRDefault="0032131B" w:rsidP="0032131B">
            <w:pPr>
              <w:pStyle w:val="TAC"/>
            </w:pPr>
            <w:r w:rsidRPr="00040E29">
              <w:t>-</w:t>
            </w:r>
          </w:p>
        </w:tc>
      </w:tr>
      <w:tr w:rsidR="0032131B" w:rsidRPr="00040E29" w14:paraId="4C29D3CE" w14:textId="77777777" w:rsidTr="0011765A">
        <w:tc>
          <w:tcPr>
            <w:tcW w:w="533" w:type="dxa"/>
            <w:tcBorders>
              <w:top w:val="single" w:sz="4" w:space="0" w:color="auto"/>
              <w:left w:val="single" w:sz="4" w:space="0" w:color="auto"/>
              <w:bottom w:val="single" w:sz="4" w:space="0" w:color="auto"/>
              <w:right w:val="single" w:sz="4" w:space="0" w:color="auto"/>
            </w:tcBorders>
          </w:tcPr>
          <w:p w14:paraId="16243C02" w14:textId="77777777" w:rsidR="0032131B" w:rsidRPr="00040E29" w:rsidRDefault="0032131B" w:rsidP="0032131B">
            <w:pPr>
              <w:pStyle w:val="TAC"/>
              <w:rPr>
                <w:lang w:eastAsia="zh-CN"/>
              </w:rPr>
            </w:pPr>
            <w:r w:rsidRPr="00040E29">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071ECF94" w14:textId="77777777" w:rsidR="0032131B" w:rsidRPr="00040E29" w:rsidRDefault="0032131B" w:rsidP="0032131B">
            <w:pPr>
              <w:pStyle w:val="TAL"/>
              <w:rPr>
                <w:lang w:eastAsia="zh-CN"/>
              </w:rPr>
            </w:pPr>
            <w:r w:rsidRPr="00040E29">
              <w:t xml:space="preserve">The SS transmits a MBS Packet on the MTCH with LCID= 1 and g-RNTI = </w:t>
            </w:r>
            <w:r w:rsidRPr="00040E29">
              <w:rPr>
                <w:lang w:eastAsia="zh-CN"/>
              </w:rPr>
              <w:t>’</w:t>
            </w:r>
            <w:r w:rsidRPr="00040E29">
              <w:t>FFF2’H.</w:t>
            </w:r>
          </w:p>
        </w:tc>
        <w:tc>
          <w:tcPr>
            <w:tcW w:w="708" w:type="dxa"/>
            <w:tcBorders>
              <w:top w:val="single" w:sz="4" w:space="0" w:color="auto"/>
              <w:left w:val="single" w:sz="4" w:space="0" w:color="auto"/>
              <w:bottom w:val="single" w:sz="4" w:space="0" w:color="auto"/>
              <w:right w:val="single" w:sz="4" w:space="0" w:color="auto"/>
            </w:tcBorders>
          </w:tcPr>
          <w:p w14:paraId="440E12BE"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AF1E2C8" w14:textId="77777777" w:rsidR="0032131B" w:rsidRPr="00040E29" w:rsidRDefault="0032131B" w:rsidP="0032131B">
            <w:pPr>
              <w:pStyle w:val="TAL"/>
              <w:rPr>
                <w:lang w:eastAsia="zh-CN"/>
              </w:rPr>
            </w:pPr>
            <w:r w:rsidRPr="00040E29">
              <w:t>MBS Packet</w:t>
            </w:r>
          </w:p>
        </w:tc>
        <w:tc>
          <w:tcPr>
            <w:tcW w:w="567" w:type="dxa"/>
            <w:tcBorders>
              <w:top w:val="single" w:sz="4" w:space="0" w:color="auto"/>
              <w:left w:val="single" w:sz="4" w:space="0" w:color="auto"/>
              <w:bottom w:val="single" w:sz="4" w:space="0" w:color="auto"/>
              <w:right w:val="single" w:sz="4" w:space="0" w:color="auto"/>
            </w:tcBorders>
          </w:tcPr>
          <w:p w14:paraId="5C95F1B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67CCD4" w14:textId="77777777" w:rsidR="0032131B" w:rsidRPr="00040E29" w:rsidRDefault="0032131B" w:rsidP="0032131B">
            <w:pPr>
              <w:pStyle w:val="TAC"/>
              <w:rPr>
                <w:lang w:eastAsia="zh-CN"/>
              </w:rPr>
            </w:pPr>
            <w:r w:rsidRPr="00040E29">
              <w:t>-</w:t>
            </w:r>
          </w:p>
        </w:tc>
      </w:tr>
      <w:tr w:rsidR="0032131B" w:rsidRPr="00040E29" w14:paraId="07B8884A" w14:textId="77777777" w:rsidTr="0011765A">
        <w:tc>
          <w:tcPr>
            <w:tcW w:w="533" w:type="dxa"/>
            <w:tcBorders>
              <w:top w:val="single" w:sz="4" w:space="0" w:color="auto"/>
              <w:left w:val="single" w:sz="4" w:space="0" w:color="auto"/>
              <w:bottom w:val="single" w:sz="4" w:space="0" w:color="auto"/>
              <w:right w:val="single" w:sz="4" w:space="0" w:color="auto"/>
            </w:tcBorders>
          </w:tcPr>
          <w:p w14:paraId="7BAF6A29" w14:textId="77777777" w:rsidR="0032131B" w:rsidRPr="00040E29" w:rsidRDefault="0032131B" w:rsidP="0032131B">
            <w:pPr>
              <w:pStyle w:val="TAC"/>
              <w:rPr>
                <w:lang w:eastAsia="zh-CN"/>
              </w:rPr>
            </w:pPr>
            <w:r w:rsidRPr="00040E29">
              <w:rPr>
                <w:lang w:eastAsia="zh-CN"/>
              </w:rPr>
              <w:t>41-48</w:t>
            </w:r>
          </w:p>
        </w:tc>
        <w:tc>
          <w:tcPr>
            <w:tcW w:w="3967" w:type="dxa"/>
            <w:tcBorders>
              <w:top w:val="single" w:sz="4" w:space="0" w:color="auto"/>
              <w:left w:val="single" w:sz="4" w:space="0" w:color="auto"/>
              <w:bottom w:val="single" w:sz="4" w:space="0" w:color="auto"/>
              <w:right w:val="single" w:sz="4" w:space="0" w:color="auto"/>
            </w:tcBorders>
          </w:tcPr>
          <w:p w14:paraId="1388AF6B" w14:textId="77777777" w:rsidR="0032131B" w:rsidRPr="00040E29" w:rsidRDefault="0032131B" w:rsidP="0032131B">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2.</w:t>
            </w:r>
          </w:p>
        </w:tc>
        <w:tc>
          <w:tcPr>
            <w:tcW w:w="708" w:type="dxa"/>
            <w:tcBorders>
              <w:top w:val="single" w:sz="4" w:space="0" w:color="auto"/>
              <w:left w:val="single" w:sz="4" w:space="0" w:color="auto"/>
              <w:bottom w:val="single" w:sz="4" w:space="0" w:color="auto"/>
              <w:right w:val="single" w:sz="4" w:space="0" w:color="auto"/>
            </w:tcBorders>
          </w:tcPr>
          <w:p w14:paraId="7DBE4D8C"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8B1DE1D"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AA2A187"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3C1B8B37" w14:textId="77777777" w:rsidR="0032131B" w:rsidRPr="00040E29" w:rsidRDefault="0032131B" w:rsidP="0032131B">
            <w:pPr>
              <w:pStyle w:val="TAC"/>
              <w:rPr>
                <w:lang w:eastAsia="zh-CN"/>
              </w:rPr>
            </w:pPr>
            <w:r w:rsidRPr="00040E29">
              <w:t>-</w:t>
            </w:r>
          </w:p>
        </w:tc>
      </w:tr>
      <w:tr w:rsidR="0032131B" w:rsidRPr="00040E29" w14:paraId="6EFEA9B7" w14:textId="77777777" w:rsidTr="0011765A">
        <w:tc>
          <w:tcPr>
            <w:tcW w:w="533" w:type="dxa"/>
            <w:tcBorders>
              <w:top w:val="single" w:sz="4" w:space="0" w:color="auto"/>
              <w:left w:val="single" w:sz="4" w:space="0" w:color="auto"/>
              <w:bottom w:val="single" w:sz="4" w:space="0" w:color="auto"/>
              <w:right w:val="single" w:sz="4" w:space="0" w:color="auto"/>
            </w:tcBorders>
          </w:tcPr>
          <w:p w14:paraId="4D51210D" w14:textId="77777777" w:rsidR="0032131B" w:rsidRPr="00040E29" w:rsidRDefault="0032131B" w:rsidP="0032131B">
            <w:pPr>
              <w:pStyle w:val="TAC"/>
              <w:rPr>
                <w:lang w:eastAsia="zh-CN"/>
              </w:rPr>
            </w:pPr>
            <w:r w:rsidRPr="00040E29">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3C6DC2F8"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9DD765D"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12B88F"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DLInformationTransfer</w:t>
            </w:r>
          </w:p>
          <w:p w14:paraId="093F1993"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4C4C4C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BE4F8E" w14:textId="77777777" w:rsidR="0032131B" w:rsidRPr="00040E29" w:rsidRDefault="0032131B" w:rsidP="0032131B">
            <w:pPr>
              <w:pStyle w:val="TAC"/>
              <w:rPr>
                <w:lang w:eastAsia="zh-CN"/>
              </w:rPr>
            </w:pPr>
            <w:r w:rsidRPr="00040E29">
              <w:t>-</w:t>
            </w:r>
          </w:p>
        </w:tc>
      </w:tr>
      <w:tr w:rsidR="0032131B" w:rsidRPr="00040E29" w14:paraId="7F2A664D" w14:textId="77777777" w:rsidTr="0011765A">
        <w:tc>
          <w:tcPr>
            <w:tcW w:w="533" w:type="dxa"/>
            <w:tcBorders>
              <w:top w:val="single" w:sz="4" w:space="0" w:color="auto"/>
              <w:left w:val="single" w:sz="4" w:space="0" w:color="auto"/>
              <w:bottom w:val="single" w:sz="4" w:space="0" w:color="auto"/>
              <w:right w:val="single" w:sz="4" w:space="0" w:color="auto"/>
            </w:tcBorders>
          </w:tcPr>
          <w:p w14:paraId="3AC1B4FC" w14:textId="77777777" w:rsidR="0032131B" w:rsidRPr="00040E29" w:rsidRDefault="0032131B" w:rsidP="0032131B">
            <w:pPr>
              <w:pStyle w:val="TAC"/>
              <w:rPr>
                <w:lang w:eastAsia="zh-CN"/>
              </w:rPr>
            </w:pPr>
            <w:r w:rsidRPr="00040E29">
              <w:rPr>
                <w:lang w:eastAsia="zh-CN"/>
              </w:rPr>
              <w:lastRenderedPageBreak/>
              <w:t>50</w:t>
            </w:r>
          </w:p>
        </w:tc>
        <w:tc>
          <w:tcPr>
            <w:tcW w:w="3967" w:type="dxa"/>
            <w:tcBorders>
              <w:top w:val="single" w:sz="4" w:space="0" w:color="auto"/>
              <w:left w:val="single" w:sz="4" w:space="0" w:color="auto"/>
              <w:bottom w:val="single" w:sz="4" w:space="0" w:color="auto"/>
              <w:right w:val="single" w:sz="4" w:space="0" w:color="auto"/>
            </w:tcBorders>
          </w:tcPr>
          <w:p w14:paraId="344909C7"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108F626"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D80E5B"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ULInformationTransfer</w:t>
            </w:r>
          </w:p>
          <w:p w14:paraId="1EABB152"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BE5ECC"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14780F1" w14:textId="77777777" w:rsidR="0032131B" w:rsidRPr="00040E29" w:rsidRDefault="0032131B" w:rsidP="0032131B">
            <w:pPr>
              <w:pStyle w:val="TAC"/>
              <w:rPr>
                <w:lang w:eastAsia="zh-CN"/>
              </w:rPr>
            </w:pPr>
            <w:r w:rsidRPr="00040E29">
              <w:t>-</w:t>
            </w:r>
          </w:p>
        </w:tc>
      </w:tr>
      <w:tr w:rsidR="0032131B" w:rsidRPr="00040E29" w14:paraId="501A57F4" w14:textId="77777777" w:rsidTr="0011765A">
        <w:tc>
          <w:tcPr>
            <w:tcW w:w="533" w:type="dxa"/>
            <w:tcBorders>
              <w:top w:val="single" w:sz="4" w:space="0" w:color="auto"/>
              <w:left w:val="single" w:sz="4" w:space="0" w:color="auto"/>
              <w:bottom w:val="single" w:sz="4" w:space="0" w:color="auto"/>
              <w:right w:val="single" w:sz="4" w:space="0" w:color="auto"/>
            </w:tcBorders>
          </w:tcPr>
          <w:p w14:paraId="18A3A67D" w14:textId="77777777" w:rsidR="0032131B" w:rsidRPr="00040E29" w:rsidRDefault="0032131B" w:rsidP="0032131B">
            <w:pPr>
              <w:pStyle w:val="TAC"/>
              <w:rPr>
                <w:lang w:eastAsia="zh-CN"/>
              </w:rPr>
            </w:pPr>
            <w:r w:rsidRPr="00040E29">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5936CF78" w14:textId="2582D580"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50 greater than </w:t>
            </w:r>
            <w:del w:id="77" w:author="Zhaoya" w:date="2024-02-05T17:43:00Z">
              <w:r w:rsidRPr="00040E29" w:rsidDel="00752E47">
                <w:rPr>
                  <w:rFonts w:eastAsia="MS Gothic"/>
                </w:rPr>
                <w:delText>the number of reported in step 34</w:delText>
              </w:r>
            </w:del>
            <w:ins w:id="78"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C2021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BD606FC"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D6F652" w14:textId="77777777" w:rsidR="0032131B" w:rsidRPr="00040E29" w:rsidRDefault="0032131B" w:rsidP="0032131B">
            <w:pPr>
              <w:pStyle w:val="TAC"/>
              <w:rPr>
                <w:lang w:eastAsia="zh-CN"/>
              </w:rPr>
            </w:pPr>
            <w:r w:rsidRPr="00040E29">
              <w:rPr>
                <w:lang w:eastAsia="zh-CN"/>
              </w:rPr>
              <w:t>2,6</w:t>
            </w:r>
          </w:p>
        </w:tc>
        <w:tc>
          <w:tcPr>
            <w:tcW w:w="850" w:type="dxa"/>
            <w:tcBorders>
              <w:top w:val="single" w:sz="4" w:space="0" w:color="auto"/>
              <w:left w:val="single" w:sz="4" w:space="0" w:color="auto"/>
              <w:bottom w:val="single" w:sz="4" w:space="0" w:color="auto"/>
              <w:right w:val="single" w:sz="4" w:space="0" w:color="auto"/>
            </w:tcBorders>
          </w:tcPr>
          <w:p w14:paraId="3DB47C89" w14:textId="77777777" w:rsidR="0032131B" w:rsidRPr="00040E29" w:rsidRDefault="0032131B" w:rsidP="0032131B">
            <w:pPr>
              <w:pStyle w:val="TAC"/>
              <w:rPr>
                <w:lang w:eastAsia="zh-CN"/>
              </w:rPr>
            </w:pPr>
            <w:r w:rsidRPr="00040E29">
              <w:rPr>
                <w:lang w:eastAsia="zh-CN"/>
              </w:rPr>
              <w:t>P</w:t>
            </w:r>
          </w:p>
        </w:tc>
      </w:tr>
      <w:tr w:rsidR="0032131B" w:rsidRPr="00040E29" w14:paraId="7DC8EC34" w14:textId="77777777" w:rsidTr="0011765A">
        <w:tc>
          <w:tcPr>
            <w:tcW w:w="533" w:type="dxa"/>
            <w:tcBorders>
              <w:top w:val="single" w:sz="4" w:space="0" w:color="auto"/>
              <w:left w:val="single" w:sz="4" w:space="0" w:color="auto"/>
              <w:bottom w:val="single" w:sz="4" w:space="0" w:color="auto"/>
              <w:right w:val="single" w:sz="4" w:space="0" w:color="auto"/>
            </w:tcBorders>
          </w:tcPr>
          <w:p w14:paraId="1DAD10B9" w14:textId="77777777" w:rsidR="0032131B" w:rsidRPr="00040E29" w:rsidRDefault="0032131B" w:rsidP="0032131B">
            <w:pPr>
              <w:pStyle w:val="TAC"/>
              <w:rPr>
                <w:lang w:eastAsia="zh-CN"/>
              </w:rPr>
            </w:pPr>
            <w:r w:rsidRPr="00040E29">
              <w:rPr>
                <w:lang w:eastAsia="zh-CN"/>
              </w:rPr>
              <w:t>52</w:t>
            </w:r>
          </w:p>
        </w:tc>
        <w:tc>
          <w:tcPr>
            <w:tcW w:w="3967" w:type="dxa"/>
            <w:tcBorders>
              <w:top w:val="single" w:sz="4" w:space="0" w:color="auto"/>
              <w:left w:val="single" w:sz="4" w:space="0" w:color="auto"/>
              <w:bottom w:val="single" w:sz="4" w:space="0" w:color="auto"/>
              <w:right w:val="single" w:sz="4" w:space="0" w:color="auto"/>
            </w:tcBorders>
          </w:tcPr>
          <w:p w14:paraId="13673DF6" w14:textId="77777777" w:rsidR="0032131B" w:rsidRPr="00040E29" w:rsidRDefault="0032131B" w:rsidP="0032131B">
            <w:pPr>
              <w:pStyle w:val="TAL"/>
              <w:rPr>
                <w:lang w:eastAsia="zh-CN"/>
              </w:rPr>
            </w:pPr>
            <w:r w:rsidRPr="00040E29">
              <w:rPr>
                <w:lang w:eastAsia="zh-CN"/>
              </w:rPr>
              <w:t>SS change NR Cell 1 system information</w:t>
            </w:r>
          </w:p>
        </w:tc>
        <w:tc>
          <w:tcPr>
            <w:tcW w:w="708" w:type="dxa"/>
            <w:tcBorders>
              <w:top w:val="single" w:sz="4" w:space="0" w:color="auto"/>
              <w:left w:val="single" w:sz="4" w:space="0" w:color="auto"/>
              <w:bottom w:val="single" w:sz="4" w:space="0" w:color="auto"/>
              <w:right w:val="single" w:sz="4" w:space="0" w:color="auto"/>
            </w:tcBorders>
          </w:tcPr>
          <w:p w14:paraId="7AC0B50B"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EE6D6B"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EE8769D"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471B4F95" w14:textId="77777777" w:rsidR="0032131B" w:rsidRPr="00040E29" w:rsidRDefault="0032131B" w:rsidP="0032131B">
            <w:pPr>
              <w:pStyle w:val="TAC"/>
              <w:rPr>
                <w:lang w:eastAsia="zh-CN"/>
              </w:rPr>
            </w:pPr>
            <w:r w:rsidRPr="00040E29">
              <w:t>-</w:t>
            </w:r>
          </w:p>
        </w:tc>
      </w:tr>
      <w:tr w:rsidR="0032131B" w:rsidRPr="00040E29" w14:paraId="7E393D14" w14:textId="77777777" w:rsidTr="0011765A">
        <w:tc>
          <w:tcPr>
            <w:tcW w:w="533" w:type="dxa"/>
            <w:tcBorders>
              <w:top w:val="single" w:sz="4" w:space="0" w:color="auto"/>
              <w:left w:val="single" w:sz="4" w:space="0" w:color="auto"/>
              <w:bottom w:val="single" w:sz="4" w:space="0" w:color="auto"/>
              <w:right w:val="single" w:sz="4" w:space="0" w:color="auto"/>
            </w:tcBorders>
          </w:tcPr>
          <w:p w14:paraId="201A885E" w14:textId="77777777" w:rsidR="0032131B" w:rsidRPr="00040E29" w:rsidRDefault="0032131B" w:rsidP="0032131B">
            <w:pPr>
              <w:pStyle w:val="TAC"/>
              <w:rPr>
                <w:lang w:eastAsia="zh-CN"/>
              </w:rPr>
            </w:pPr>
            <w:r w:rsidRPr="00040E29">
              <w:rPr>
                <w:lang w:eastAsia="zh-CN"/>
              </w:rPr>
              <w:t>53</w:t>
            </w:r>
          </w:p>
        </w:tc>
        <w:tc>
          <w:tcPr>
            <w:tcW w:w="3967" w:type="dxa"/>
            <w:tcBorders>
              <w:top w:val="single" w:sz="4" w:space="0" w:color="auto"/>
              <w:left w:val="single" w:sz="4" w:space="0" w:color="auto"/>
              <w:bottom w:val="single" w:sz="4" w:space="0" w:color="auto"/>
              <w:right w:val="single" w:sz="4" w:space="0" w:color="auto"/>
            </w:tcBorders>
          </w:tcPr>
          <w:p w14:paraId="34EE5331" w14:textId="77777777" w:rsidR="0032131B" w:rsidRPr="00040E29" w:rsidRDefault="0032131B" w:rsidP="0032131B">
            <w:pPr>
              <w:pStyle w:val="TAL"/>
            </w:pPr>
            <w:r w:rsidRPr="00040E29">
              <w:t>The SS configures:</w:t>
            </w:r>
          </w:p>
          <w:p w14:paraId="35FA5EDC" w14:textId="77777777" w:rsidR="0032131B" w:rsidRPr="00040E29" w:rsidRDefault="0032131B" w:rsidP="0032131B">
            <w:pPr>
              <w:pStyle w:val="TAL"/>
            </w:pPr>
            <w:r w:rsidRPr="00040E29">
              <w:t>-NR Cell 1 as the "Serving cell ".</w:t>
            </w:r>
          </w:p>
          <w:p w14:paraId="6115F284" w14:textId="77777777" w:rsidR="0032131B" w:rsidRPr="00040E29" w:rsidRDefault="0032131B" w:rsidP="0032131B">
            <w:pPr>
              <w:pStyle w:val="TAL"/>
              <w:rPr>
                <w:lang w:eastAsia="zh-CN"/>
              </w:rPr>
            </w:pPr>
            <w:r w:rsidRPr="00040E29">
              <w:t>-NR Cell 2 as the "Suitable neighbour intra-frequency cell ".</w:t>
            </w:r>
          </w:p>
        </w:tc>
        <w:tc>
          <w:tcPr>
            <w:tcW w:w="708" w:type="dxa"/>
            <w:tcBorders>
              <w:top w:val="single" w:sz="4" w:space="0" w:color="auto"/>
              <w:left w:val="single" w:sz="4" w:space="0" w:color="auto"/>
              <w:bottom w:val="single" w:sz="4" w:space="0" w:color="auto"/>
              <w:right w:val="single" w:sz="4" w:space="0" w:color="auto"/>
            </w:tcBorders>
          </w:tcPr>
          <w:p w14:paraId="22058E91" w14:textId="77777777" w:rsidR="0032131B" w:rsidRPr="00040E29" w:rsidRDefault="0032131B" w:rsidP="0032131B">
            <w:pPr>
              <w:pStyle w:val="TAC"/>
            </w:pPr>
          </w:p>
        </w:tc>
        <w:tc>
          <w:tcPr>
            <w:tcW w:w="2975" w:type="dxa"/>
            <w:tcBorders>
              <w:top w:val="single" w:sz="4" w:space="0" w:color="auto"/>
              <w:left w:val="single" w:sz="4" w:space="0" w:color="auto"/>
              <w:bottom w:val="single" w:sz="4" w:space="0" w:color="auto"/>
              <w:right w:val="single" w:sz="4" w:space="0" w:color="auto"/>
            </w:tcBorders>
          </w:tcPr>
          <w:p w14:paraId="4A3B17A2" w14:textId="77777777" w:rsidR="0032131B" w:rsidRPr="00040E29" w:rsidRDefault="0032131B" w:rsidP="0032131B">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8067C37" w14:textId="77777777" w:rsidR="0032131B" w:rsidRPr="00040E29" w:rsidRDefault="0032131B" w:rsidP="0032131B">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D82612" w14:textId="77777777" w:rsidR="0032131B" w:rsidRPr="00040E29" w:rsidRDefault="0032131B" w:rsidP="0032131B">
            <w:pPr>
              <w:pStyle w:val="TAC"/>
              <w:rPr>
                <w:lang w:eastAsia="zh-CN"/>
              </w:rPr>
            </w:pPr>
          </w:p>
        </w:tc>
      </w:tr>
      <w:tr w:rsidR="0032131B" w:rsidRPr="00040E29" w14:paraId="4B1E83B4" w14:textId="77777777" w:rsidTr="0011765A">
        <w:tc>
          <w:tcPr>
            <w:tcW w:w="533" w:type="dxa"/>
            <w:tcBorders>
              <w:top w:val="single" w:sz="4" w:space="0" w:color="auto"/>
              <w:left w:val="single" w:sz="4" w:space="0" w:color="auto"/>
              <w:bottom w:val="single" w:sz="4" w:space="0" w:color="auto"/>
              <w:right w:val="single" w:sz="4" w:space="0" w:color="auto"/>
            </w:tcBorders>
          </w:tcPr>
          <w:p w14:paraId="74E91F79" w14:textId="77777777" w:rsidR="0032131B" w:rsidRPr="00040E29" w:rsidRDefault="0032131B" w:rsidP="0032131B">
            <w:pPr>
              <w:pStyle w:val="TAC"/>
              <w:rPr>
                <w:lang w:eastAsia="zh-CN"/>
              </w:rPr>
            </w:pPr>
            <w:r w:rsidRPr="00040E29">
              <w:rPr>
                <w:lang w:eastAsia="zh-CN"/>
              </w:rPr>
              <w:t>54</w:t>
            </w:r>
          </w:p>
        </w:tc>
        <w:tc>
          <w:tcPr>
            <w:tcW w:w="3967" w:type="dxa"/>
            <w:tcBorders>
              <w:top w:val="single" w:sz="4" w:space="0" w:color="auto"/>
              <w:left w:val="single" w:sz="4" w:space="0" w:color="auto"/>
              <w:bottom w:val="single" w:sz="4" w:space="0" w:color="auto"/>
              <w:right w:val="single" w:sz="4" w:space="0" w:color="auto"/>
            </w:tcBorders>
          </w:tcPr>
          <w:p w14:paraId="2E6964DC" w14:textId="77777777" w:rsidR="0032131B" w:rsidRPr="00040E29" w:rsidRDefault="0032131B" w:rsidP="0032131B">
            <w:pPr>
              <w:pStyle w:val="TAL"/>
              <w:rPr>
                <w:lang w:eastAsia="zh-CN"/>
              </w:rPr>
            </w:pPr>
            <w:r w:rsidRPr="00040E29">
              <w:t xml:space="preserve">The SS transmits an </w:t>
            </w:r>
            <w:r w:rsidRPr="00040E29">
              <w:rPr>
                <w:i/>
              </w:rPr>
              <w:t>RRCReconfiguration</w:t>
            </w:r>
            <w:r w:rsidRPr="00040E29">
              <w:t xml:space="preserve"> message </w:t>
            </w:r>
            <w:r w:rsidRPr="00040E29">
              <w:rPr>
                <w:iCs/>
              </w:rPr>
              <w:t xml:space="preserve">including </w:t>
            </w:r>
            <w:r w:rsidRPr="00040E29">
              <w:rPr>
                <w:i/>
                <w:iCs/>
              </w:rPr>
              <w:t>reconfigurationWithSync</w:t>
            </w:r>
            <w:r w:rsidRPr="00040E29">
              <w:rPr>
                <w:iCs/>
              </w:rPr>
              <w:t xml:space="preserve"> to order the UE to perform intra-frequency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1C4F2829"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3C47760" w14:textId="77777777" w:rsidR="0032131B" w:rsidRPr="00040E29" w:rsidRDefault="0032131B" w:rsidP="0032131B">
            <w:pPr>
              <w:pStyle w:val="TAL"/>
              <w:rPr>
                <w:lang w:eastAsia="zh-CN"/>
              </w:rPr>
            </w:pPr>
            <w:r w:rsidRPr="00040E29">
              <w:rPr>
                <w:iCs/>
              </w:rPr>
              <w:t>NR RRC:</w:t>
            </w:r>
            <w:r w:rsidRPr="00040E29">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324667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7C56E5" w14:textId="77777777" w:rsidR="0032131B" w:rsidRPr="00040E29" w:rsidRDefault="0032131B" w:rsidP="0032131B">
            <w:pPr>
              <w:pStyle w:val="TAC"/>
              <w:rPr>
                <w:lang w:eastAsia="zh-CN"/>
              </w:rPr>
            </w:pPr>
            <w:r w:rsidRPr="00040E29">
              <w:t>-</w:t>
            </w:r>
          </w:p>
        </w:tc>
      </w:tr>
      <w:tr w:rsidR="0032131B" w:rsidRPr="00040E29" w14:paraId="1A45930F" w14:textId="77777777" w:rsidTr="0011765A">
        <w:tc>
          <w:tcPr>
            <w:tcW w:w="533" w:type="dxa"/>
            <w:tcBorders>
              <w:top w:val="single" w:sz="4" w:space="0" w:color="auto"/>
              <w:left w:val="single" w:sz="4" w:space="0" w:color="auto"/>
              <w:bottom w:val="single" w:sz="4" w:space="0" w:color="auto"/>
              <w:right w:val="single" w:sz="4" w:space="0" w:color="auto"/>
            </w:tcBorders>
          </w:tcPr>
          <w:p w14:paraId="6CAF7B89" w14:textId="77777777" w:rsidR="0032131B" w:rsidRPr="00040E29" w:rsidRDefault="0032131B" w:rsidP="0032131B">
            <w:pPr>
              <w:pStyle w:val="TAC"/>
              <w:rPr>
                <w:lang w:eastAsia="zh-CN"/>
              </w:rPr>
            </w:pPr>
            <w:r w:rsidRPr="00040E29">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23232D3C" w14:textId="77777777" w:rsidR="0032131B" w:rsidRPr="00040E29" w:rsidRDefault="0032131B" w:rsidP="0032131B">
            <w:pPr>
              <w:pStyle w:val="TAL"/>
              <w:rPr>
                <w:lang w:eastAsia="zh-CN"/>
              </w:rPr>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78B110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18A576" w14:textId="77777777" w:rsidR="0032131B" w:rsidRPr="00040E29" w:rsidRDefault="0032131B" w:rsidP="0032131B">
            <w:pPr>
              <w:pStyle w:val="TAL"/>
              <w:rPr>
                <w:lang w:eastAsia="zh-CN"/>
              </w:rPr>
            </w:pPr>
            <w:r w:rsidRPr="00040E29">
              <w:rPr>
                <w:iCs/>
              </w:rPr>
              <w:t>NR RRC:</w:t>
            </w:r>
            <w:r w:rsidRPr="00040E29">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459085F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715137" w14:textId="77777777" w:rsidR="0032131B" w:rsidRPr="00040E29" w:rsidRDefault="0032131B" w:rsidP="0032131B">
            <w:pPr>
              <w:pStyle w:val="TAC"/>
              <w:rPr>
                <w:lang w:eastAsia="zh-CN"/>
              </w:rPr>
            </w:pPr>
            <w:r w:rsidRPr="00040E29">
              <w:t>-</w:t>
            </w:r>
          </w:p>
        </w:tc>
      </w:tr>
      <w:tr w:rsidR="0032131B" w:rsidRPr="00040E29" w14:paraId="1970E32D" w14:textId="77777777" w:rsidTr="0011765A">
        <w:tc>
          <w:tcPr>
            <w:tcW w:w="533" w:type="dxa"/>
            <w:tcBorders>
              <w:top w:val="single" w:sz="4" w:space="0" w:color="auto"/>
              <w:left w:val="single" w:sz="4" w:space="0" w:color="auto"/>
              <w:bottom w:val="single" w:sz="4" w:space="0" w:color="auto"/>
              <w:right w:val="single" w:sz="4" w:space="0" w:color="auto"/>
            </w:tcBorders>
          </w:tcPr>
          <w:p w14:paraId="7A276563" w14:textId="77777777" w:rsidR="0032131B" w:rsidRPr="00040E29" w:rsidRDefault="0032131B" w:rsidP="0032131B">
            <w:pPr>
              <w:pStyle w:val="TAC"/>
              <w:rPr>
                <w:lang w:eastAsia="zh-CN"/>
              </w:rPr>
            </w:pPr>
            <w:r w:rsidRPr="00040E29">
              <w:rPr>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546976FB" w14:textId="77777777" w:rsidR="0032131B" w:rsidRPr="00040E29" w:rsidRDefault="0032131B" w:rsidP="0032131B">
            <w:pPr>
              <w:pStyle w:val="TAL"/>
              <w:rPr>
                <w:lang w:eastAsia="zh-CN"/>
              </w:rPr>
            </w:pPr>
            <w:r w:rsidRPr="00040E29">
              <w:rPr>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6D066A4D"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28F420" w14:textId="77777777" w:rsidR="0032131B" w:rsidRPr="00040E29" w:rsidRDefault="0032131B" w:rsidP="0032131B">
            <w:pPr>
              <w:pStyle w:val="TAL"/>
              <w:rPr>
                <w:iCs/>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002A35B0"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6E5A4E0B" w14:textId="77777777" w:rsidR="0032131B" w:rsidRPr="00040E29" w:rsidRDefault="0032131B" w:rsidP="0032131B">
            <w:pPr>
              <w:pStyle w:val="TAC"/>
            </w:pPr>
            <w:r w:rsidRPr="00040E29">
              <w:t>-</w:t>
            </w:r>
          </w:p>
        </w:tc>
      </w:tr>
      <w:tr w:rsidR="0032131B" w:rsidRPr="00040E29" w14:paraId="6EB9DC15" w14:textId="77777777" w:rsidTr="0011765A">
        <w:tc>
          <w:tcPr>
            <w:tcW w:w="533" w:type="dxa"/>
            <w:tcBorders>
              <w:top w:val="single" w:sz="4" w:space="0" w:color="auto"/>
              <w:left w:val="single" w:sz="4" w:space="0" w:color="auto"/>
              <w:bottom w:val="single" w:sz="4" w:space="0" w:color="auto"/>
              <w:right w:val="single" w:sz="4" w:space="0" w:color="auto"/>
            </w:tcBorders>
          </w:tcPr>
          <w:p w14:paraId="1AC7FBDC" w14:textId="77777777" w:rsidR="0032131B" w:rsidRPr="00040E29" w:rsidRDefault="0032131B" w:rsidP="0032131B">
            <w:pPr>
              <w:pStyle w:val="TAC"/>
              <w:rPr>
                <w:lang w:eastAsia="zh-CN"/>
              </w:rPr>
            </w:pPr>
            <w:r w:rsidRPr="00040E29">
              <w:rPr>
                <w:lang w:eastAsia="zh-CN"/>
              </w:rPr>
              <w:t>57</w:t>
            </w:r>
          </w:p>
        </w:tc>
        <w:tc>
          <w:tcPr>
            <w:tcW w:w="3967" w:type="dxa"/>
            <w:tcBorders>
              <w:top w:val="single" w:sz="4" w:space="0" w:color="auto"/>
              <w:left w:val="single" w:sz="4" w:space="0" w:color="auto"/>
              <w:bottom w:val="single" w:sz="4" w:space="0" w:color="auto"/>
              <w:right w:val="single" w:sz="4" w:space="0" w:color="auto"/>
            </w:tcBorders>
          </w:tcPr>
          <w:p w14:paraId="0515D77B"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 (Note 3)</w:t>
            </w:r>
          </w:p>
        </w:tc>
        <w:tc>
          <w:tcPr>
            <w:tcW w:w="708" w:type="dxa"/>
            <w:tcBorders>
              <w:top w:val="single" w:sz="4" w:space="0" w:color="auto"/>
              <w:left w:val="single" w:sz="4" w:space="0" w:color="auto"/>
              <w:bottom w:val="single" w:sz="4" w:space="0" w:color="auto"/>
              <w:right w:val="single" w:sz="4" w:space="0" w:color="auto"/>
            </w:tcBorders>
          </w:tcPr>
          <w:p w14:paraId="31F831C5"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99A333A"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BABF7AF"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F49D695" w14:textId="77777777" w:rsidR="0032131B" w:rsidRPr="00040E29" w:rsidRDefault="0032131B" w:rsidP="0032131B">
            <w:pPr>
              <w:pStyle w:val="TAC"/>
              <w:rPr>
                <w:lang w:eastAsia="zh-CN"/>
              </w:rPr>
            </w:pPr>
            <w:r w:rsidRPr="00040E29">
              <w:t>-</w:t>
            </w:r>
          </w:p>
        </w:tc>
      </w:tr>
      <w:tr w:rsidR="0032131B" w:rsidRPr="00040E29" w14:paraId="740F0591" w14:textId="77777777" w:rsidTr="0011765A">
        <w:trPr>
          <w:ins w:id="79" w:author="Zhaoya" w:date="2024-02-05T17:36:00Z"/>
        </w:trPr>
        <w:tc>
          <w:tcPr>
            <w:tcW w:w="533" w:type="dxa"/>
            <w:tcBorders>
              <w:top w:val="single" w:sz="4" w:space="0" w:color="auto"/>
              <w:left w:val="single" w:sz="4" w:space="0" w:color="auto"/>
              <w:bottom w:val="single" w:sz="4" w:space="0" w:color="auto"/>
              <w:right w:val="single" w:sz="4" w:space="0" w:color="auto"/>
            </w:tcBorders>
          </w:tcPr>
          <w:p w14:paraId="4E67B482" w14:textId="2A907FAE" w:rsidR="0032131B" w:rsidRPr="00040E29" w:rsidRDefault="0032131B" w:rsidP="0032131B">
            <w:pPr>
              <w:pStyle w:val="TAC"/>
              <w:rPr>
                <w:ins w:id="80" w:author="Zhaoya" w:date="2024-02-05T17:36:00Z"/>
                <w:lang w:eastAsia="zh-CN"/>
              </w:rPr>
            </w:pPr>
            <w:ins w:id="81" w:author="Zhaoya" w:date="2024-02-05T17:40:00Z">
              <w:r>
                <w:rPr>
                  <w:lang w:eastAsia="zh-CN"/>
                </w:rPr>
                <w:t>57A</w:t>
              </w:r>
            </w:ins>
          </w:p>
        </w:tc>
        <w:tc>
          <w:tcPr>
            <w:tcW w:w="3967" w:type="dxa"/>
            <w:tcBorders>
              <w:top w:val="single" w:sz="4" w:space="0" w:color="auto"/>
              <w:left w:val="single" w:sz="4" w:space="0" w:color="auto"/>
              <w:bottom w:val="single" w:sz="4" w:space="0" w:color="auto"/>
              <w:right w:val="single" w:sz="4" w:space="0" w:color="auto"/>
            </w:tcBorders>
          </w:tcPr>
          <w:p w14:paraId="7B84BE02" w14:textId="4DD0F08B" w:rsidR="0032131B" w:rsidRPr="00040E29" w:rsidRDefault="0032131B" w:rsidP="0032131B">
            <w:pPr>
              <w:pStyle w:val="TAL"/>
              <w:rPr>
                <w:ins w:id="82" w:author="Zhaoya" w:date="2024-02-05T17:36:00Z"/>
                <w:lang w:eastAsia="zh-CN"/>
              </w:rPr>
            </w:pPr>
            <w:ins w:id="83" w:author="Zhaoya" w:date="2024-02-05T17:40: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E7A4A50" w14:textId="63A8D14C" w:rsidR="0032131B" w:rsidRPr="00040E29" w:rsidRDefault="0032131B" w:rsidP="0032131B">
            <w:pPr>
              <w:pStyle w:val="TAC"/>
              <w:rPr>
                <w:ins w:id="84" w:author="Zhaoya" w:date="2024-02-05T17:36:00Z"/>
              </w:rPr>
            </w:pPr>
            <w:ins w:id="85" w:author="Zhaoya" w:date="2024-02-05T17:40: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5E72316A" w14:textId="77777777" w:rsidR="0032131B" w:rsidRPr="00067C60" w:rsidRDefault="0032131B" w:rsidP="0032131B">
            <w:pPr>
              <w:keepNext/>
              <w:keepLines/>
              <w:spacing w:after="0"/>
              <w:rPr>
                <w:ins w:id="86" w:author="Zhaoya" w:date="2024-02-05T17:40:00Z"/>
                <w:rFonts w:ascii="Arial" w:hAnsi="Arial"/>
                <w:sz w:val="18"/>
              </w:rPr>
            </w:pPr>
            <w:ins w:id="87" w:author="Zhaoya" w:date="2024-02-05T17:40:00Z">
              <w:r w:rsidRPr="00067C60">
                <w:rPr>
                  <w:rFonts w:ascii="Arial" w:hAnsi="Arial"/>
                  <w:sz w:val="18"/>
                </w:rPr>
                <w:t xml:space="preserve">NR RRC: </w:t>
              </w:r>
              <w:r w:rsidRPr="00067C60">
                <w:rPr>
                  <w:rFonts w:ascii="Arial" w:hAnsi="Arial"/>
                  <w:i/>
                  <w:sz w:val="18"/>
                </w:rPr>
                <w:t>DLInformationTransfer</w:t>
              </w:r>
            </w:ins>
          </w:p>
          <w:p w14:paraId="2481B502" w14:textId="5DDEA36C" w:rsidR="0032131B" w:rsidRPr="00040E29" w:rsidRDefault="0032131B" w:rsidP="0032131B">
            <w:pPr>
              <w:pStyle w:val="TAL"/>
              <w:rPr>
                <w:ins w:id="88" w:author="Zhaoya" w:date="2024-02-05T17:36:00Z"/>
              </w:rPr>
            </w:pPr>
            <w:ins w:id="89" w:author="Zhaoya" w:date="2024-02-05T17:40: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1F09CE51" w14:textId="41304000" w:rsidR="0032131B" w:rsidRPr="00040E29" w:rsidRDefault="0032131B" w:rsidP="0032131B">
            <w:pPr>
              <w:pStyle w:val="TAC"/>
              <w:rPr>
                <w:ins w:id="90" w:author="Zhaoya" w:date="2024-02-05T17:36:00Z"/>
              </w:rPr>
            </w:pPr>
            <w:ins w:id="91"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3CC2EE" w14:textId="73140AB3" w:rsidR="0032131B" w:rsidRPr="00040E29" w:rsidRDefault="0032131B" w:rsidP="0032131B">
            <w:pPr>
              <w:pStyle w:val="TAC"/>
              <w:rPr>
                <w:ins w:id="92" w:author="Zhaoya" w:date="2024-02-05T17:36:00Z"/>
              </w:rPr>
            </w:pPr>
            <w:ins w:id="93" w:author="Zhaoya" w:date="2024-02-05T17:40:00Z">
              <w:r w:rsidRPr="00067C60">
                <w:rPr>
                  <w:lang w:eastAsia="zh-CN"/>
                </w:rPr>
                <w:t>-</w:t>
              </w:r>
            </w:ins>
          </w:p>
        </w:tc>
      </w:tr>
      <w:tr w:rsidR="0032131B" w:rsidRPr="00040E29" w14:paraId="6310E21B" w14:textId="77777777" w:rsidTr="0011765A">
        <w:trPr>
          <w:ins w:id="94" w:author="Zhaoya" w:date="2024-02-05T17:36:00Z"/>
        </w:trPr>
        <w:tc>
          <w:tcPr>
            <w:tcW w:w="533" w:type="dxa"/>
            <w:tcBorders>
              <w:top w:val="single" w:sz="4" w:space="0" w:color="auto"/>
              <w:left w:val="single" w:sz="4" w:space="0" w:color="auto"/>
              <w:bottom w:val="single" w:sz="4" w:space="0" w:color="auto"/>
              <w:right w:val="single" w:sz="4" w:space="0" w:color="auto"/>
            </w:tcBorders>
          </w:tcPr>
          <w:p w14:paraId="685BE4C6" w14:textId="2742B584" w:rsidR="0032131B" w:rsidRPr="00040E29" w:rsidRDefault="0032131B" w:rsidP="0032131B">
            <w:pPr>
              <w:pStyle w:val="TAC"/>
              <w:rPr>
                <w:ins w:id="95" w:author="Zhaoya" w:date="2024-02-05T17:36:00Z"/>
                <w:lang w:eastAsia="zh-CN"/>
              </w:rPr>
            </w:pPr>
            <w:ins w:id="96" w:author="Zhaoya" w:date="2024-02-05T17:41:00Z">
              <w:r>
                <w:rPr>
                  <w:lang w:eastAsia="zh-CN"/>
                </w:rPr>
                <w:t>57B</w:t>
              </w:r>
            </w:ins>
          </w:p>
        </w:tc>
        <w:tc>
          <w:tcPr>
            <w:tcW w:w="3967" w:type="dxa"/>
            <w:tcBorders>
              <w:top w:val="single" w:sz="4" w:space="0" w:color="auto"/>
              <w:left w:val="single" w:sz="4" w:space="0" w:color="auto"/>
              <w:bottom w:val="single" w:sz="4" w:space="0" w:color="auto"/>
              <w:right w:val="single" w:sz="4" w:space="0" w:color="auto"/>
            </w:tcBorders>
          </w:tcPr>
          <w:p w14:paraId="28645C65" w14:textId="7E8A03C4" w:rsidR="0032131B" w:rsidRPr="00040E29" w:rsidRDefault="0032131B" w:rsidP="0032131B">
            <w:pPr>
              <w:pStyle w:val="TAL"/>
              <w:rPr>
                <w:ins w:id="97" w:author="Zhaoya" w:date="2024-02-05T17:36:00Z"/>
                <w:lang w:eastAsia="zh-CN"/>
              </w:rPr>
            </w:pPr>
            <w:ins w:id="98" w:author="Zhaoya" w:date="2024-02-05T17:40: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D3947B7" w14:textId="0FBF6BD8" w:rsidR="0032131B" w:rsidRPr="00040E29" w:rsidRDefault="0032131B" w:rsidP="0032131B">
            <w:pPr>
              <w:pStyle w:val="TAC"/>
              <w:rPr>
                <w:ins w:id="99" w:author="Zhaoya" w:date="2024-02-05T17:36:00Z"/>
              </w:rPr>
            </w:pPr>
            <w:ins w:id="100" w:author="Zhaoya" w:date="2024-02-05T17:40: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3D98F7D7" w14:textId="77777777" w:rsidR="0032131B" w:rsidRPr="00067C60" w:rsidRDefault="0032131B" w:rsidP="0032131B">
            <w:pPr>
              <w:keepNext/>
              <w:keepLines/>
              <w:spacing w:after="0"/>
              <w:rPr>
                <w:ins w:id="101" w:author="Zhaoya" w:date="2024-02-05T17:40:00Z"/>
                <w:rFonts w:ascii="Arial" w:hAnsi="Arial"/>
                <w:sz w:val="18"/>
              </w:rPr>
            </w:pPr>
            <w:ins w:id="102" w:author="Zhaoya" w:date="2024-02-05T17:40:00Z">
              <w:r w:rsidRPr="00067C60">
                <w:rPr>
                  <w:rFonts w:ascii="Arial" w:hAnsi="Arial"/>
                  <w:sz w:val="18"/>
                </w:rPr>
                <w:t xml:space="preserve">NR RRC: </w:t>
              </w:r>
              <w:r w:rsidRPr="00067C60">
                <w:rPr>
                  <w:rFonts w:ascii="Arial" w:hAnsi="Arial"/>
                  <w:i/>
                  <w:sz w:val="18"/>
                </w:rPr>
                <w:t>ULInformationTransfer</w:t>
              </w:r>
            </w:ins>
          </w:p>
          <w:p w14:paraId="0980F3BA" w14:textId="3068B9B0" w:rsidR="0032131B" w:rsidRPr="00040E29" w:rsidRDefault="0032131B" w:rsidP="0032131B">
            <w:pPr>
              <w:pStyle w:val="TAL"/>
              <w:rPr>
                <w:ins w:id="103" w:author="Zhaoya" w:date="2024-02-05T17:36:00Z"/>
              </w:rPr>
            </w:pPr>
            <w:ins w:id="104" w:author="Zhaoya" w:date="2024-02-05T17:40: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312DB8C" w14:textId="3CA872D3" w:rsidR="0032131B" w:rsidRPr="00040E29" w:rsidRDefault="0032131B" w:rsidP="0032131B">
            <w:pPr>
              <w:pStyle w:val="TAC"/>
              <w:rPr>
                <w:ins w:id="105" w:author="Zhaoya" w:date="2024-02-05T17:36:00Z"/>
              </w:rPr>
            </w:pPr>
            <w:ins w:id="106" w:author="Zhaoya" w:date="2024-02-05T17:40: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7D4D71" w14:textId="2549D2FC" w:rsidR="0032131B" w:rsidRPr="00040E29" w:rsidRDefault="0032131B" w:rsidP="0032131B">
            <w:pPr>
              <w:pStyle w:val="TAC"/>
              <w:rPr>
                <w:ins w:id="107" w:author="Zhaoya" w:date="2024-02-05T17:36:00Z"/>
              </w:rPr>
            </w:pPr>
            <w:ins w:id="108" w:author="Zhaoya" w:date="2024-02-05T17:40:00Z">
              <w:r w:rsidRPr="00067C60">
                <w:rPr>
                  <w:lang w:eastAsia="zh-CN"/>
                </w:rPr>
                <w:t>-</w:t>
              </w:r>
            </w:ins>
          </w:p>
        </w:tc>
      </w:tr>
      <w:tr w:rsidR="0032131B" w:rsidRPr="00040E29" w14:paraId="583CF49C" w14:textId="77777777" w:rsidTr="0011765A">
        <w:trPr>
          <w:ins w:id="109" w:author="Zhaoya" w:date="2024-02-05T17:36:00Z"/>
        </w:trPr>
        <w:tc>
          <w:tcPr>
            <w:tcW w:w="533" w:type="dxa"/>
            <w:tcBorders>
              <w:top w:val="single" w:sz="4" w:space="0" w:color="auto"/>
              <w:left w:val="single" w:sz="4" w:space="0" w:color="auto"/>
              <w:bottom w:val="single" w:sz="4" w:space="0" w:color="auto"/>
              <w:right w:val="single" w:sz="4" w:space="0" w:color="auto"/>
            </w:tcBorders>
          </w:tcPr>
          <w:p w14:paraId="7CD56C70" w14:textId="7A9AF286" w:rsidR="0032131B" w:rsidRPr="00040E29" w:rsidRDefault="0032131B" w:rsidP="00752E47">
            <w:pPr>
              <w:pStyle w:val="TAC"/>
              <w:rPr>
                <w:ins w:id="110" w:author="Zhaoya" w:date="2024-02-05T17:36:00Z"/>
                <w:lang w:eastAsia="zh-CN"/>
              </w:rPr>
            </w:pPr>
            <w:ins w:id="111" w:author="Zhaoya" w:date="2024-02-05T17:41:00Z">
              <w:r>
                <w:rPr>
                  <w:lang w:eastAsia="zh-CN"/>
                </w:rPr>
                <w:t>57C</w:t>
              </w:r>
            </w:ins>
            <w:ins w:id="112" w:author="Zhaoya" w:date="2024-02-05T17:51:00Z">
              <w:r w:rsidR="00752E47">
                <w:rPr>
                  <w:lang w:eastAsia="zh-CN"/>
                </w:rPr>
                <w:t>-57D</w:t>
              </w:r>
            </w:ins>
          </w:p>
        </w:tc>
        <w:tc>
          <w:tcPr>
            <w:tcW w:w="3967" w:type="dxa"/>
            <w:tcBorders>
              <w:top w:val="single" w:sz="4" w:space="0" w:color="auto"/>
              <w:left w:val="single" w:sz="4" w:space="0" w:color="auto"/>
              <w:bottom w:val="single" w:sz="4" w:space="0" w:color="auto"/>
              <w:right w:val="single" w:sz="4" w:space="0" w:color="auto"/>
            </w:tcBorders>
          </w:tcPr>
          <w:p w14:paraId="22AE02DE" w14:textId="13A33931" w:rsidR="0032131B" w:rsidRPr="00040E29" w:rsidRDefault="0032131B">
            <w:pPr>
              <w:pStyle w:val="TAL"/>
              <w:rPr>
                <w:ins w:id="113" w:author="Zhaoya" w:date="2024-02-05T17:36:00Z"/>
                <w:lang w:eastAsia="zh-CN"/>
              </w:rPr>
            </w:pPr>
            <w:ins w:id="114" w:author="Zhaoya" w:date="2024-02-05T17:40: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08B0D3FF" w14:textId="34B63E17" w:rsidR="0032131B" w:rsidRPr="00040E29" w:rsidRDefault="0032131B" w:rsidP="0032131B">
            <w:pPr>
              <w:pStyle w:val="TAC"/>
              <w:rPr>
                <w:ins w:id="115" w:author="Zhaoya" w:date="2024-02-05T17:36:00Z"/>
              </w:rPr>
            </w:pPr>
            <w:ins w:id="116" w:author="Zhaoya" w:date="2024-02-05T17:40: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02C18CD8" w14:textId="4E78C442" w:rsidR="0032131B" w:rsidRPr="00040E29" w:rsidRDefault="0032131B" w:rsidP="0032131B">
            <w:pPr>
              <w:pStyle w:val="TAL"/>
              <w:rPr>
                <w:ins w:id="117" w:author="Zhaoya" w:date="2024-02-05T17:36:00Z"/>
              </w:rPr>
            </w:pPr>
            <w:ins w:id="118" w:author="Zhaoya" w:date="2024-02-05T17:40: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5644FE94" w14:textId="0A0DF1E5" w:rsidR="0032131B" w:rsidRPr="00040E29" w:rsidRDefault="0032131B" w:rsidP="0032131B">
            <w:pPr>
              <w:pStyle w:val="TAC"/>
              <w:rPr>
                <w:ins w:id="119" w:author="Zhaoya" w:date="2024-02-05T17:36:00Z"/>
              </w:rPr>
            </w:pPr>
            <w:ins w:id="120" w:author="Zhaoya" w:date="2024-02-05T17:40: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2FE751E1" w14:textId="54059078" w:rsidR="0032131B" w:rsidRPr="00040E29" w:rsidRDefault="0032131B" w:rsidP="0032131B">
            <w:pPr>
              <w:pStyle w:val="TAC"/>
              <w:rPr>
                <w:ins w:id="121" w:author="Zhaoya" w:date="2024-02-05T17:36:00Z"/>
              </w:rPr>
            </w:pPr>
            <w:ins w:id="122" w:author="Zhaoya" w:date="2024-02-05T17:40:00Z">
              <w:r w:rsidRPr="00040E29">
                <w:t>-</w:t>
              </w:r>
            </w:ins>
          </w:p>
        </w:tc>
      </w:tr>
      <w:tr w:rsidR="0032131B" w:rsidRPr="00040E29" w14:paraId="71771A1A" w14:textId="77777777" w:rsidTr="0011765A">
        <w:tc>
          <w:tcPr>
            <w:tcW w:w="533" w:type="dxa"/>
            <w:tcBorders>
              <w:top w:val="single" w:sz="4" w:space="0" w:color="auto"/>
              <w:left w:val="single" w:sz="4" w:space="0" w:color="auto"/>
              <w:bottom w:val="single" w:sz="4" w:space="0" w:color="auto"/>
              <w:right w:val="single" w:sz="4" w:space="0" w:color="auto"/>
            </w:tcBorders>
          </w:tcPr>
          <w:p w14:paraId="6B3CF62E"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CBD39ED" w14:textId="77777777" w:rsidR="0032131B" w:rsidRPr="00040E29" w:rsidRDefault="0032131B" w:rsidP="0032131B">
            <w:pPr>
              <w:pStyle w:val="TAL"/>
              <w:rPr>
                <w:lang w:eastAsia="zh-CN"/>
              </w:rPr>
            </w:pPr>
            <w:r w:rsidRPr="00040E29">
              <w:t>Exception: Step 58 is repeated 5 times</w:t>
            </w:r>
          </w:p>
        </w:tc>
        <w:tc>
          <w:tcPr>
            <w:tcW w:w="708" w:type="dxa"/>
            <w:tcBorders>
              <w:top w:val="single" w:sz="4" w:space="0" w:color="auto"/>
              <w:left w:val="single" w:sz="4" w:space="0" w:color="auto"/>
              <w:bottom w:val="single" w:sz="4" w:space="0" w:color="auto"/>
              <w:right w:val="single" w:sz="4" w:space="0" w:color="auto"/>
            </w:tcBorders>
          </w:tcPr>
          <w:p w14:paraId="2263EC47"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E6C1597"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852BBB"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6EB71BC" w14:textId="77777777" w:rsidR="0032131B" w:rsidRPr="00040E29" w:rsidRDefault="0032131B" w:rsidP="0032131B">
            <w:pPr>
              <w:pStyle w:val="TAC"/>
              <w:rPr>
                <w:lang w:eastAsia="zh-CN"/>
              </w:rPr>
            </w:pPr>
            <w:r w:rsidRPr="00040E29">
              <w:t>-</w:t>
            </w:r>
          </w:p>
        </w:tc>
      </w:tr>
      <w:tr w:rsidR="0032131B" w:rsidRPr="00040E29" w14:paraId="19D0900F" w14:textId="77777777" w:rsidTr="0011765A">
        <w:tc>
          <w:tcPr>
            <w:tcW w:w="533" w:type="dxa"/>
            <w:tcBorders>
              <w:top w:val="single" w:sz="4" w:space="0" w:color="auto"/>
              <w:left w:val="single" w:sz="4" w:space="0" w:color="auto"/>
              <w:bottom w:val="single" w:sz="4" w:space="0" w:color="auto"/>
              <w:right w:val="single" w:sz="4" w:space="0" w:color="auto"/>
            </w:tcBorders>
          </w:tcPr>
          <w:p w14:paraId="01314B5D" w14:textId="77777777" w:rsidR="0032131B" w:rsidRPr="00040E29" w:rsidRDefault="0032131B" w:rsidP="0032131B">
            <w:pPr>
              <w:pStyle w:val="TAC"/>
              <w:rPr>
                <w:lang w:eastAsia="zh-CN"/>
              </w:rPr>
            </w:pPr>
            <w:r w:rsidRPr="00040E29">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5B24E242" w14:textId="77777777" w:rsidR="0032131B" w:rsidRPr="00040E29" w:rsidRDefault="0032131B" w:rsidP="0032131B">
            <w:pPr>
              <w:pStyle w:val="TAL"/>
              <w:rPr>
                <w:lang w:eastAsia="zh-CN"/>
              </w:rPr>
            </w:pPr>
            <w:r w:rsidRPr="00040E29">
              <w:t xml:space="preserve">The SS transmits a MBS Packet on the MTCH with LCID=1 and g-RNTI = </w:t>
            </w:r>
            <w:r w:rsidRPr="00040E29">
              <w:rPr>
                <w:lang w:eastAsia="zh-CN"/>
              </w:rPr>
              <w:t>’</w:t>
            </w:r>
            <w:r w:rsidRPr="00040E29">
              <w:t>0002’H</w:t>
            </w:r>
          </w:p>
        </w:tc>
        <w:tc>
          <w:tcPr>
            <w:tcW w:w="708" w:type="dxa"/>
            <w:tcBorders>
              <w:top w:val="single" w:sz="4" w:space="0" w:color="auto"/>
              <w:left w:val="single" w:sz="4" w:space="0" w:color="auto"/>
              <w:bottom w:val="single" w:sz="4" w:space="0" w:color="auto"/>
              <w:right w:val="single" w:sz="4" w:space="0" w:color="auto"/>
            </w:tcBorders>
          </w:tcPr>
          <w:p w14:paraId="3108F604"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FD2B5F2" w14:textId="77777777" w:rsidR="0032131B" w:rsidRPr="00040E29" w:rsidRDefault="0032131B" w:rsidP="0032131B">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119ACB20"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A6F45AA" w14:textId="77777777" w:rsidR="0032131B" w:rsidRPr="00040E29" w:rsidRDefault="0032131B" w:rsidP="0032131B">
            <w:pPr>
              <w:pStyle w:val="TAC"/>
              <w:rPr>
                <w:lang w:eastAsia="zh-CN"/>
              </w:rPr>
            </w:pPr>
            <w:r w:rsidRPr="00040E29">
              <w:t>-</w:t>
            </w:r>
          </w:p>
        </w:tc>
      </w:tr>
      <w:tr w:rsidR="0032131B" w:rsidRPr="00040E29" w14:paraId="0D80F621" w14:textId="77777777" w:rsidTr="0011765A">
        <w:tc>
          <w:tcPr>
            <w:tcW w:w="533" w:type="dxa"/>
            <w:tcBorders>
              <w:top w:val="single" w:sz="4" w:space="0" w:color="auto"/>
              <w:left w:val="single" w:sz="4" w:space="0" w:color="auto"/>
              <w:bottom w:val="single" w:sz="4" w:space="0" w:color="auto"/>
              <w:right w:val="single" w:sz="4" w:space="0" w:color="auto"/>
            </w:tcBorders>
          </w:tcPr>
          <w:p w14:paraId="71334851" w14:textId="77777777" w:rsidR="0032131B" w:rsidRPr="00040E29" w:rsidRDefault="0032131B" w:rsidP="0032131B">
            <w:pPr>
              <w:pStyle w:val="TAC"/>
              <w:rPr>
                <w:lang w:eastAsia="zh-CN"/>
              </w:rPr>
            </w:pPr>
            <w:r w:rsidRPr="00040E29">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576A4675" w14:textId="77777777" w:rsidR="0032131B" w:rsidRPr="00040E29" w:rsidRDefault="0032131B" w:rsidP="0032131B">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31DDA3C"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B4A0092"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DLInformationTransfer</w:t>
            </w:r>
          </w:p>
          <w:p w14:paraId="7104B388"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C686815"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2C6DDB40" w14:textId="77777777" w:rsidR="0032131B" w:rsidRPr="00040E29" w:rsidRDefault="0032131B" w:rsidP="0032131B">
            <w:pPr>
              <w:pStyle w:val="TAC"/>
              <w:rPr>
                <w:lang w:eastAsia="zh-CN"/>
              </w:rPr>
            </w:pPr>
            <w:r w:rsidRPr="00040E29">
              <w:t>-</w:t>
            </w:r>
          </w:p>
        </w:tc>
      </w:tr>
      <w:tr w:rsidR="0032131B" w:rsidRPr="00040E29" w14:paraId="6CFAD7C7" w14:textId="77777777" w:rsidTr="0011765A">
        <w:tc>
          <w:tcPr>
            <w:tcW w:w="533" w:type="dxa"/>
            <w:tcBorders>
              <w:top w:val="single" w:sz="4" w:space="0" w:color="auto"/>
              <w:left w:val="single" w:sz="4" w:space="0" w:color="auto"/>
              <w:bottom w:val="single" w:sz="4" w:space="0" w:color="auto"/>
              <w:right w:val="single" w:sz="4" w:space="0" w:color="auto"/>
            </w:tcBorders>
          </w:tcPr>
          <w:p w14:paraId="276EF53B" w14:textId="77777777" w:rsidR="0032131B" w:rsidRPr="00040E29" w:rsidRDefault="0032131B" w:rsidP="0032131B">
            <w:pPr>
              <w:pStyle w:val="TAC"/>
              <w:rPr>
                <w:lang w:eastAsia="zh-CN"/>
              </w:rPr>
            </w:pPr>
            <w:r w:rsidRPr="00040E29">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66C29679" w14:textId="77777777" w:rsidR="0032131B" w:rsidRPr="00040E29" w:rsidRDefault="0032131B" w:rsidP="0032131B">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2138915" w14:textId="77777777" w:rsidR="0032131B" w:rsidRPr="00040E29" w:rsidRDefault="0032131B" w:rsidP="0032131B">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27EBE66" w14:textId="77777777" w:rsidR="0032131B" w:rsidRPr="00040E29" w:rsidRDefault="0032131B" w:rsidP="0032131B">
            <w:pPr>
              <w:pStyle w:val="TAL"/>
              <w:rPr>
                <w:rFonts w:eastAsia="MS Gothic"/>
              </w:rPr>
            </w:pPr>
            <w:r w:rsidRPr="00040E29">
              <w:rPr>
                <w:rFonts w:eastAsia="MS Gothic"/>
              </w:rPr>
              <w:t xml:space="preserve">NR RRC: </w:t>
            </w:r>
            <w:r w:rsidRPr="00040E29">
              <w:rPr>
                <w:rFonts w:eastAsia="MS Gothic"/>
                <w:i/>
              </w:rPr>
              <w:t>ULInformationTransfer</w:t>
            </w:r>
          </w:p>
          <w:p w14:paraId="635B2BBD" w14:textId="77777777" w:rsidR="0032131B" w:rsidRPr="00040E29" w:rsidRDefault="0032131B" w:rsidP="0032131B">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BA9E5F3"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7FE77184" w14:textId="77777777" w:rsidR="0032131B" w:rsidRPr="00040E29" w:rsidRDefault="0032131B" w:rsidP="0032131B">
            <w:pPr>
              <w:pStyle w:val="TAC"/>
              <w:rPr>
                <w:lang w:eastAsia="zh-CN"/>
              </w:rPr>
            </w:pPr>
            <w:r w:rsidRPr="00040E29">
              <w:t>-</w:t>
            </w:r>
          </w:p>
        </w:tc>
      </w:tr>
      <w:tr w:rsidR="0032131B" w:rsidRPr="00040E29" w14:paraId="39EC90C9" w14:textId="77777777" w:rsidTr="0011765A">
        <w:tc>
          <w:tcPr>
            <w:tcW w:w="533" w:type="dxa"/>
            <w:tcBorders>
              <w:top w:val="single" w:sz="4" w:space="0" w:color="auto"/>
              <w:left w:val="single" w:sz="4" w:space="0" w:color="auto"/>
              <w:bottom w:val="single" w:sz="4" w:space="0" w:color="auto"/>
              <w:right w:val="single" w:sz="4" w:space="0" w:color="auto"/>
            </w:tcBorders>
          </w:tcPr>
          <w:p w14:paraId="6E34CCD3" w14:textId="77777777" w:rsidR="0032131B" w:rsidRPr="00040E29" w:rsidRDefault="0032131B" w:rsidP="0032131B">
            <w:pPr>
              <w:pStyle w:val="TAC"/>
              <w:rPr>
                <w:lang w:eastAsia="zh-CN"/>
              </w:rPr>
            </w:pPr>
            <w:r w:rsidRPr="00040E29">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7AA2AB44" w14:textId="1520785C" w:rsidR="0032131B" w:rsidRPr="00040E29" w:rsidRDefault="0032131B"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60 greater than </w:t>
            </w:r>
            <w:del w:id="123" w:author="Zhaoya" w:date="2024-02-05T17:43:00Z">
              <w:r w:rsidRPr="00040E29" w:rsidDel="00752E47">
                <w:rPr>
                  <w:rFonts w:eastAsia="MS Gothic"/>
                </w:rPr>
                <w:delText>the number of reported in step 50</w:delText>
              </w:r>
            </w:del>
            <w:ins w:id="124" w:author="Zhaoya" w:date="2024-02-05T17:43:00Z">
              <w:r w:rsidR="00752E47">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D915034"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ABEC88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F1976" w14:textId="77777777" w:rsidR="0032131B" w:rsidRPr="00040E29" w:rsidRDefault="0032131B" w:rsidP="0032131B">
            <w:pPr>
              <w:pStyle w:val="TAC"/>
              <w:rPr>
                <w:lang w:eastAsia="zh-CN"/>
              </w:rPr>
            </w:pPr>
            <w:r w:rsidRPr="00040E29">
              <w:rPr>
                <w:lang w:eastAsia="zh-CN"/>
              </w:rPr>
              <w:t>4,5</w:t>
            </w:r>
          </w:p>
        </w:tc>
        <w:tc>
          <w:tcPr>
            <w:tcW w:w="850" w:type="dxa"/>
            <w:tcBorders>
              <w:top w:val="single" w:sz="4" w:space="0" w:color="auto"/>
              <w:left w:val="single" w:sz="4" w:space="0" w:color="auto"/>
              <w:bottom w:val="single" w:sz="4" w:space="0" w:color="auto"/>
              <w:right w:val="single" w:sz="4" w:space="0" w:color="auto"/>
            </w:tcBorders>
          </w:tcPr>
          <w:p w14:paraId="1820B5D6" w14:textId="77777777" w:rsidR="0032131B" w:rsidRPr="00040E29" w:rsidRDefault="0032131B" w:rsidP="0032131B">
            <w:pPr>
              <w:pStyle w:val="TAC"/>
              <w:rPr>
                <w:lang w:eastAsia="zh-CN"/>
              </w:rPr>
            </w:pPr>
            <w:r w:rsidRPr="00040E29">
              <w:rPr>
                <w:lang w:eastAsia="zh-CN"/>
              </w:rPr>
              <w:t>P</w:t>
            </w:r>
          </w:p>
        </w:tc>
      </w:tr>
      <w:tr w:rsidR="0032131B" w:rsidRPr="00040E29" w14:paraId="0364B62A" w14:textId="77777777" w:rsidTr="0011765A">
        <w:tc>
          <w:tcPr>
            <w:tcW w:w="533" w:type="dxa"/>
            <w:tcBorders>
              <w:top w:val="single" w:sz="4" w:space="0" w:color="auto"/>
              <w:left w:val="single" w:sz="4" w:space="0" w:color="auto"/>
              <w:bottom w:val="single" w:sz="4" w:space="0" w:color="auto"/>
              <w:right w:val="single" w:sz="4" w:space="0" w:color="auto"/>
            </w:tcBorders>
          </w:tcPr>
          <w:p w14:paraId="437B31C8" w14:textId="77777777" w:rsidR="0032131B" w:rsidRPr="00040E29" w:rsidRDefault="0032131B" w:rsidP="0032131B">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6831996D" w14:textId="77777777" w:rsidR="0032131B" w:rsidRPr="00040E29" w:rsidRDefault="0032131B" w:rsidP="0032131B">
            <w:pPr>
              <w:pStyle w:val="TAL"/>
              <w:rPr>
                <w:highlight w:val="green"/>
                <w:lang w:eastAsia="zh-CN"/>
              </w:rPr>
            </w:pPr>
            <w:r w:rsidRPr="00040E29">
              <w:t>EXCEPTION: Steps 62a1-62a13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7C748"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E050972"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830A9"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F797F" w14:textId="77777777" w:rsidR="0032131B" w:rsidRPr="00040E29" w:rsidRDefault="0032131B" w:rsidP="0032131B">
            <w:pPr>
              <w:pStyle w:val="TAC"/>
              <w:rPr>
                <w:lang w:eastAsia="zh-CN"/>
              </w:rPr>
            </w:pPr>
            <w:r w:rsidRPr="00040E29">
              <w:t>-</w:t>
            </w:r>
          </w:p>
        </w:tc>
      </w:tr>
      <w:tr w:rsidR="0032131B" w:rsidRPr="00040E29" w14:paraId="739D8903" w14:textId="77777777" w:rsidTr="0011765A">
        <w:tc>
          <w:tcPr>
            <w:tcW w:w="533" w:type="dxa"/>
            <w:tcBorders>
              <w:top w:val="single" w:sz="4" w:space="0" w:color="auto"/>
              <w:left w:val="single" w:sz="4" w:space="0" w:color="auto"/>
              <w:bottom w:val="single" w:sz="4" w:space="0" w:color="auto"/>
              <w:right w:val="single" w:sz="4" w:space="0" w:color="auto"/>
            </w:tcBorders>
          </w:tcPr>
          <w:p w14:paraId="49AD1624" w14:textId="77777777" w:rsidR="0032131B" w:rsidRPr="00040E29" w:rsidRDefault="0032131B" w:rsidP="0032131B">
            <w:pPr>
              <w:pStyle w:val="TAC"/>
              <w:rPr>
                <w:lang w:eastAsia="zh-CN"/>
              </w:rPr>
            </w:pPr>
            <w:r w:rsidRPr="00040E29">
              <w:rPr>
                <w:lang w:eastAsia="zh-CN"/>
              </w:rPr>
              <w:t>62a1</w:t>
            </w:r>
          </w:p>
        </w:tc>
        <w:tc>
          <w:tcPr>
            <w:tcW w:w="3967" w:type="dxa"/>
            <w:tcBorders>
              <w:top w:val="single" w:sz="4" w:space="0" w:color="auto"/>
              <w:left w:val="single" w:sz="4" w:space="0" w:color="auto"/>
              <w:bottom w:val="single" w:sz="4" w:space="0" w:color="auto"/>
              <w:right w:val="single" w:sz="4" w:space="0" w:color="auto"/>
            </w:tcBorders>
          </w:tcPr>
          <w:p w14:paraId="1037355A" w14:textId="77777777" w:rsidR="0032131B" w:rsidRPr="00040E29" w:rsidRDefault="0032131B" w:rsidP="0032131B">
            <w:pPr>
              <w:pStyle w:val="TAL"/>
              <w:rPr>
                <w:lang w:eastAsia="zh-CN"/>
              </w:rPr>
            </w:pPr>
            <w:r w:rsidRPr="00040E29">
              <w:t xml:space="preserve">IF pc_inactiveState THEN the SS transmits an </w:t>
            </w:r>
            <w:r w:rsidRPr="00040E29">
              <w:rPr>
                <w:i/>
              </w:rPr>
              <w:t>RRCRelease</w:t>
            </w:r>
            <w:r w:rsidRPr="00040E29">
              <w:t xml:space="preserve"> message with </w:t>
            </w:r>
            <w:r w:rsidRPr="00040E29">
              <w:rPr>
                <w:i/>
              </w:rPr>
              <w:t>suspendConfig</w:t>
            </w:r>
            <w:r w:rsidRPr="00040E29">
              <w:t>.</w:t>
            </w:r>
          </w:p>
        </w:tc>
        <w:tc>
          <w:tcPr>
            <w:tcW w:w="708" w:type="dxa"/>
            <w:tcBorders>
              <w:top w:val="single" w:sz="4" w:space="0" w:color="auto"/>
              <w:left w:val="single" w:sz="4" w:space="0" w:color="auto"/>
              <w:bottom w:val="single" w:sz="4" w:space="0" w:color="auto"/>
              <w:right w:val="single" w:sz="4" w:space="0" w:color="auto"/>
            </w:tcBorders>
          </w:tcPr>
          <w:p w14:paraId="3106821B" w14:textId="77777777" w:rsidR="0032131B" w:rsidRPr="00040E29" w:rsidRDefault="0032131B" w:rsidP="0032131B">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1BA196D" w14:textId="77777777" w:rsidR="0032131B" w:rsidRPr="00040E29" w:rsidRDefault="0032131B" w:rsidP="0032131B">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left w:val="single" w:sz="4" w:space="0" w:color="auto"/>
              <w:bottom w:val="single" w:sz="4" w:space="0" w:color="auto"/>
              <w:right w:val="single" w:sz="4" w:space="0" w:color="auto"/>
            </w:tcBorders>
          </w:tcPr>
          <w:p w14:paraId="3B6E5FB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45A9F4A" w14:textId="77777777" w:rsidR="0032131B" w:rsidRPr="00040E29" w:rsidRDefault="0032131B" w:rsidP="0032131B">
            <w:pPr>
              <w:pStyle w:val="TAC"/>
              <w:rPr>
                <w:lang w:eastAsia="zh-CN"/>
              </w:rPr>
            </w:pPr>
            <w:r w:rsidRPr="00040E29">
              <w:t>-</w:t>
            </w:r>
          </w:p>
        </w:tc>
      </w:tr>
      <w:tr w:rsidR="0032131B" w:rsidRPr="00040E29" w14:paraId="638FD3C8" w14:textId="77777777" w:rsidTr="0011765A">
        <w:tc>
          <w:tcPr>
            <w:tcW w:w="533" w:type="dxa"/>
            <w:tcBorders>
              <w:top w:val="single" w:sz="4" w:space="0" w:color="auto"/>
              <w:left w:val="single" w:sz="4" w:space="0" w:color="auto"/>
              <w:bottom w:val="single" w:sz="4" w:space="0" w:color="auto"/>
              <w:right w:val="single" w:sz="4" w:space="0" w:color="auto"/>
            </w:tcBorders>
          </w:tcPr>
          <w:p w14:paraId="7D9E1B97" w14:textId="77777777" w:rsidR="0032131B" w:rsidRPr="00040E29" w:rsidRDefault="0032131B" w:rsidP="0032131B">
            <w:pPr>
              <w:pStyle w:val="TAC"/>
              <w:rPr>
                <w:lang w:eastAsia="zh-CN"/>
              </w:rPr>
            </w:pPr>
            <w:r w:rsidRPr="00040E29">
              <w:rPr>
                <w:lang w:eastAsia="zh-CN"/>
              </w:rPr>
              <w:t>62a2</w:t>
            </w:r>
          </w:p>
        </w:tc>
        <w:tc>
          <w:tcPr>
            <w:tcW w:w="3967" w:type="dxa"/>
            <w:tcBorders>
              <w:top w:val="single" w:sz="4" w:space="0" w:color="auto"/>
              <w:left w:val="single" w:sz="4" w:space="0" w:color="auto"/>
              <w:bottom w:val="single" w:sz="4" w:space="0" w:color="auto"/>
              <w:right w:val="single" w:sz="4" w:space="0" w:color="auto"/>
            </w:tcBorders>
          </w:tcPr>
          <w:p w14:paraId="35957873" w14:textId="77777777" w:rsidR="0032131B" w:rsidRPr="00040E29" w:rsidRDefault="0032131B" w:rsidP="0032131B">
            <w:pPr>
              <w:pStyle w:val="TAL"/>
              <w:rPr>
                <w:highlight w:val="green"/>
                <w:lang w:eastAsia="zh-CN"/>
              </w:rPr>
            </w:pPr>
            <w:r w:rsidRPr="00040E29">
              <w:rPr>
                <w:lang w:eastAsia="zh-CN"/>
              </w:rPr>
              <w:t>SS change NR Cell 2 system information</w:t>
            </w:r>
          </w:p>
        </w:tc>
        <w:tc>
          <w:tcPr>
            <w:tcW w:w="708" w:type="dxa"/>
            <w:tcBorders>
              <w:top w:val="single" w:sz="4" w:space="0" w:color="auto"/>
              <w:left w:val="single" w:sz="4" w:space="0" w:color="auto"/>
              <w:bottom w:val="single" w:sz="4" w:space="0" w:color="auto"/>
              <w:right w:val="single" w:sz="4" w:space="0" w:color="auto"/>
            </w:tcBorders>
          </w:tcPr>
          <w:p w14:paraId="423AB2B6"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0E6CF46" w14:textId="77777777" w:rsidR="0032131B" w:rsidRPr="00040E29" w:rsidRDefault="0032131B" w:rsidP="0032131B">
            <w:pPr>
              <w:pStyle w:val="TAL"/>
            </w:pPr>
            <w:r w:rsidRPr="00040E29">
              <w:t>-</w:t>
            </w:r>
          </w:p>
        </w:tc>
        <w:tc>
          <w:tcPr>
            <w:tcW w:w="567" w:type="dxa"/>
            <w:tcBorders>
              <w:top w:val="single" w:sz="4" w:space="0" w:color="auto"/>
              <w:left w:val="single" w:sz="4" w:space="0" w:color="auto"/>
              <w:bottom w:val="single" w:sz="4" w:space="0" w:color="auto"/>
              <w:right w:val="single" w:sz="4" w:space="0" w:color="auto"/>
            </w:tcBorders>
          </w:tcPr>
          <w:p w14:paraId="11AAA47F" w14:textId="77777777" w:rsidR="0032131B" w:rsidRPr="00040E29" w:rsidRDefault="0032131B" w:rsidP="0032131B">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A755D79" w14:textId="77777777" w:rsidR="0032131B" w:rsidRPr="00040E29" w:rsidRDefault="0032131B" w:rsidP="0032131B">
            <w:pPr>
              <w:pStyle w:val="TAC"/>
            </w:pPr>
            <w:r w:rsidRPr="00040E29">
              <w:t>-</w:t>
            </w:r>
          </w:p>
        </w:tc>
      </w:tr>
      <w:tr w:rsidR="0032131B" w:rsidRPr="00040E29" w14:paraId="2C4722BD" w14:textId="77777777" w:rsidTr="0011765A">
        <w:tc>
          <w:tcPr>
            <w:tcW w:w="533" w:type="dxa"/>
            <w:tcBorders>
              <w:top w:val="single" w:sz="4" w:space="0" w:color="auto"/>
              <w:left w:val="single" w:sz="4" w:space="0" w:color="auto"/>
              <w:bottom w:val="single" w:sz="4" w:space="0" w:color="auto"/>
              <w:right w:val="single" w:sz="4" w:space="0" w:color="auto"/>
            </w:tcBorders>
          </w:tcPr>
          <w:p w14:paraId="1FBC7DEB" w14:textId="77777777" w:rsidR="0032131B" w:rsidRPr="00040E29" w:rsidRDefault="0032131B" w:rsidP="0032131B">
            <w:pPr>
              <w:pStyle w:val="TAC"/>
              <w:rPr>
                <w:lang w:eastAsia="zh-CN"/>
              </w:rPr>
            </w:pPr>
            <w:r w:rsidRPr="00040E29">
              <w:rPr>
                <w:lang w:eastAsia="zh-CN"/>
              </w:rPr>
              <w:t>62a3</w:t>
            </w:r>
          </w:p>
        </w:tc>
        <w:tc>
          <w:tcPr>
            <w:tcW w:w="3967" w:type="dxa"/>
            <w:tcBorders>
              <w:top w:val="single" w:sz="4" w:space="0" w:color="auto"/>
              <w:left w:val="single" w:sz="4" w:space="0" w:color="auto"/>
              <w:bottom w:val="single" w:sz="4" w:space="0" w:color="auto"/>
              <w:right w:val="single" w:sz="4" w:space="0" w:color="auto"/>
            </w:tcBorders>
          </w:tcPr>
          <w:p w14:paraId="1D37672E" w14:textId="77777777" w:rsidR="0032131B" w:rsidRPr="00040E29" w:rsidRDefault="0032131B" w:rsidP="0032131B">
            <w:pPr>
              <w:pStyle w:val="TAL"/>
            </w:pPr>
            <w:r w:rsidRPr="00040E29">
              <w:t>The SS configures:</w:t>
            </w:r>
          </w:p>
          <w:p w14:paraId="717E1C23" w14:textId="77777777" w:rsidR="0032131B" w:rsidRPr="00040E29" w:rsidRDefault="0032131B" w:rsidP="0032131B">
            <w:pPr>
              <w:pStyle w:val="TAL"/>
            </w:pPr>
            <w:r w:rsidRPr="00040E29">
              <w:t>-NR Cell 1 as the "Non-suitable cell".</w:t>
            </w:r>
          </w:p>
          <w:p w14:paraId="0E0A4F0C" w14:textId="77777777" w:rsidR="0032131B" w:rsidRPr="00040E29" w:rsidRDefault="0032131B" w:rsidP="0032131B">
            <w:pPr>
              <w:pStyle w:val="TAL"/>
              <w:rPr>
                <w:lang w:eastAsia="zh-CN"/>
              </w:rPr>
            </w:pPr>
            <w:r w:rsidRPr="00040E29">
              <w:t>-NR Cell 2 as the "Serving cell".</w:t>
            </w:r>
          </w:p>
        </w:tc>
        <w:tc>
          <w:tcPr>
            <w:tcW w:w="708" w:type="dxa"/>
            <w:tcBorders>
              <w:top w:val="single" w:sz="4" w:space="0" w:color="auto"/>
              <w:left w:val="single" w:sz="4" w:space="0" w:color="auto"/>
              <w:bottom w:val="single" w:sz="4" w:space="0" w:color="auto"/>
              <w:right w:val="single" w:sz="4" w:space="0" w:color="auto"/>
            </w:tcBorders>
          </w:tcPr>
          <w:p w14:paraId="3C873B3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F7FEEE" w14:textId="77777777" w:rsidR="0032131B" w:rsidRPr="00040E29" w:rsidRDefault="0032131B" w:rsidP="0032131B">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BC8A8"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44D807E" w14:textId="77777777" w:rsidR="0032131B" w:rsidRPr="00040E29" w:rsidRDefault="0032131B" w:rsidP="0032131B">
            <w:pPr>
              <w:pStyle w:val="TAC"/>
              <w:rPr>
                <w:lang w:eastAsia="zh-CN"/>
              </w:rPr>
            </w:pPr>
            <w:r w:rsidRPr="00040E29">
              <w:t>-</w:t>
            </w:r>
          </w:p>
        </w:tc>
      </w:tr>
      <w:tr w:rsidR="0032131B" w:rsidRPr="00040E29" w14:paraId="125941D1" w14:textId="77777777" w:rsidTr="0011765A">
        <w:tc>
          <w:tcPr>
            <w:tcW w:w="533" w:type="dxa"/>
            <w:tcBorders>
              <w:top w:val="single" w:sz="4" w:space="0" w:color="auto"/>
              <w:left w:val="single" w:sz="4" w:space="0" w:color="auto"/>
              <w:bottom w:val="single" w:sz="4" w:space="0" w:color="auto"/>
              <w:right w:val="single" w:sz="4" w:space="0" w:color="auto"/>
            </w:tcBorders>
          </w:tcPr>
          <w:p w14:paraId="400C72A5" w14:textId="77777777" w:rsidR="0032131B" w:rsidRPr="00040E29" w:rsidRDefault="0032131B" w:rsidP="0032131B">
            <w:pPr>
              <w:pStyle w:val="TAC"/>
              <w:rPr>
                <w:lang w:eastAsia="zh-CN"/>
              </w:rPr>
            </w:pPr>
            <w:r w:rsidRPr="00040E29">
              <w:rPr>
                <w:lang w:eastAsia="zh-CN"/>
              </w:rPr>
              <w:t>62a4</w:t>
            </w:r>
          </w:p>
        </w:tc>
        <w:tc>
          <w:tcPr>
            <w:tcW w:w="3967" w:type="dxa"/>
            <w:tcBorders>
              <w:top w:val="single" w:sz="4" w:space="0" w:color="auto"/>
              <w:left w:val="single" w:sz="4" w:space="0" w:color="auto"/>
              <w:bottom w:val="single" w:sz="4" w:space="0" w:color="auto"/>
              <w:right w:val="single" w:sz="4" w:space="0" w:color="auto"/>
            </w:tcBorders>
          </w:tcPr>
          <w:p w14:paraId="3896F072" w14:textId="77777777" w:rsidR="0032131B" w:rsidRPr="00040E29" w:rsidRDefault="0032131B" w:rsidP="0032131B">
            <w:pPr>
              <w:pStyle w:val="TAL"/>
              <w:rPr>
                <w:lang w:eastAsia="zh-CN"/>
              </w:rPr>
            </w:pPr>
            <w:r w:rsidRPr="00040E29">
              <w:t>Wait for 8[FR1]/27[FR2] seconds.(Note 2)</w:t>
            </w:r>
          </w:p>
        </w:tc>
        <w:tc>
          <w:tcPr>
            <w:tcW w:w="708" w:type="dxa"/>
            <w:tcBorders>
              <w:top w:val="single" w:sz="4" w:space="0" w:color="auto"/>
              <w:left w:val="single" w:sz="4" w:space="0" w:color="auto"/>
              <w:bottom w:val="single" w:sz="4" w:space="0" w:color="auto"/>
              <w:right w:val="single" w:sz="4" w:space="0" w:color="auto"/>
            </w:tcBorders>
          </w:tcPr>
          <w:p w14:paraId="11930A5A"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100D65E"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282CAC6A"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DF374C" w14:textId="77777777" w:rsidR="0032131B" w:rsidRPr="00040E29" w:rsidRDefault="0032131B" w:rsidP="0032131B">
            <w:pPr>
              <w:pStyle w:val="TAC"/>
              <w:rPr>
                <w:lang w:eastAsia="zh-CN"/>
              </w:rPr>
            </w:pPr>
            <w:r w:rsidRPr="00040E29">
              <w:t>-</w:t>
            </w:r>
          </w:p>
        </w:tc>
      </w:tr>
      <w:tr w:rsidR="0032131B" w:rsidRPr="00040E29" w14:paraId="2ED4BB3B" w14:textId="77777777" w:rsidTr="0011765A">
        <w:tc>
          <w:tcPr>
            <w:tcW w:w="533" w:type="dxa"/>
            <w:tcBorders>
              <w:top w:val="single" w:sz="4" w:space="0" w:color="auto"/>
              <w:left w:val="single" w:sz="4" w:space="0" w:color="auto"/>
              <w:bottom w:val="single" w:sz="4" w:space="0" w:color="auto"/>
              <w:right w:val="single" w:sz="4" w:space="0" w:color="auto"/>
            </w:tcBorders>
          </w:tcPr>
          <w:p w14:paraId="053EB54A" w14:textId="77777777" w:rsidR="0032131B" w:rsidRPr="00040E29" w:rsidRDefault="0032131B" w:rsidP="0032131B">
            <w:pPr>
              <w:pStyle w:val="TAC"/>
              <w:rPr>
                <w:lang w:eastAsia="zh-CN"/>
              </w:rPr>
            </w:pPr>
            <w:r w:rsidRPr="00040E29">
              <w:rPr>
                <w:lang w:eastAsia="zh-CN"/>
              </w:rPr>
              <w:t>62a5</w:t>
            </w:r>
          </w:p>
        </w:tc>
        <w:tc>
          <w:tcPr>
            <w:tcW w:w="3967" w:type="dxa"/>
            <w:tcBorders>
              <w:top w:val="single" w:sz="4" w:space="0" w:color="auto"/>
              <w:left w:val="single" w:sz="4" w:space="0" w:color="auto"/>
              <w:bottom w:val="single" w:sz="4" w:space="0" w:color="auto"/>
              <w:right w:val="single" w:sz="4" w:space="0" w:color="auto"/>
            </w:tcBorders>
          </w:tcPr>
          <w:p w14:paraId="51BD7A80" w14:textId="77777777" w:rsidR="0032131B" w:rsidRPr="00040E29" w:rsidRDefault="0032131B" w:rsidP="0032131B">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2. (Note 3)</w:t>
            </w:r>
          </w:p>
        </w:tc>
        <w:tc>
          <w:tcPr>
            <w:tcW w:w="708" w:type="dxa"/>
            <w:tcBorders>
              <w:top w:val="single" w:sz="4" w:space="0" w:color="auto"/>
              <w:left w:val="single" w:sz="4" w:space="0" w:color="auto"/>
              <w:bottom w:val="single" w:sz="4" w:space="0" w:color="auto"/>
              <w:right w:val="single" w:sz="4" w:space="0" w:color="auto"/>
            </w:tcBorders>
          </w:tcPr>
          <w:p w14:paraId="6D115731" w14:textId="77777777" w:rsidR="0032131B" w:rsidRPr="00040E29" w:rsidRDefault="0032131B" w:rsidP="0032131B">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D4AD2B5" w14:textId="77777777" w:rsidR="0032131B" w:rsidRPr="00040E29" w:rsidRDefault="0032131B" w:rsidP="0032131B">
            <w:pPr>
              <w:pStyle w:val="TAL"/>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tcPr>
          <w:p w14:paraId="4A8256C6" w14:textId="77777777" w:rsidR="0032131B" w:rsidRPr="00040E29" w:rsidRDefault="0032131B" w:rsidP="0032131B">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0547CEC9" w14:textId="77777777" w:rsidR="0032131B" w:rsidRPr="00040E29" w:rsidRDefault="0032131B" w:rsidP="0032131B">
            <w:pPr>
              <w:pStyle w:val="TAC"/>
              <w:rPr>
                <w:lang w:eastAsia="zh-CN"/>
              </w:rPr>
            </w:pPr>
            <w:r w:rsidRPr="00040E29">
              <w:t>-</w:t>
            </w:r>
          </w:p>
        </w:tc>
      </w:tr>
      <w:tr w:rsidR="00752E47" w:rsidRPr="00040E29" w14:paraId="060D9C49" w14:textId="77777777" w:rsidTr="0011765A">
        <w:trPr>
          <w:ins w:id="125" w:author="Zhaoya" w:date="2024-02-05T17:42:00Z"/>
        </w:trPr>
        <w:tc>
          <w:tcPr>
            <w:tcW w:w="533" w:type="dxa"/>
            <w:tcBorders>
              <w:top w:val="single" w:sz="4" w:space="0" w:color="auto"/>
              <w:left w:val="single" w:sz="4" w:space="0" w:color="auto"/>
              <w:bottom w:val="single" w:sz="4" w:space="0" w:color="auto"/>
              <w:right w:val="single" w:sz="4" w:space="0" w:color="auto"/>
            </w:tcBorders>
          </w:tcPr>
          <w:p w14:paraId="4CDD987B" w14:textId="5C1A33D1" w:rsidR="00752E47" w:rsidRPr="00040E29" w:rsidRDefault="00752E47" w:rsidP="00752E47">
            <w:pPr>
              <w:pStyle w:val="TAC"/>
              <w:rPr>
                <w:ins w:id="126" w:author="Zhaoya" w:date="2024-02-05T17:42:00Z"/>
                <w:lang w:eastAsia="zh-CN"/>
              </w:rPr>
            </w:pPr>
            <w:ins w:id="127" w:author="Zhaoya" w:date="2024-02-05T17:49:00Z">
              <w:r>
                <w:rPr>
                  <w:lang w:eastAsia="zh-CN"/>
                </w:rPr>
                <w:lastRenderedPageBreak/>
                <w:t>62a5A</w:t>
              </w:r>
            </w:ins>
          </w:p>
        </w:tc>
        <w:tc>
          <w:tcPr>
            <w:tcW w:w="3967" w:type="dxa"/>
            <w:tcBorders>
              <w:top w:val="single" w:sz="4" w:space="0" w:color="auto"/>
              <w:left w:val="single" w:sz="4" w:space="0" w:color="auto"/>
              <w:bottom w:val="single" w:sz="4" w:space="0" w:color="auto"/>
              <w:right w:val="single" w:sz="4" w:space="0" w:color="auto"/>
            </w:tcBorders>
          </w:tcPr>
          <w:p w14:paraId="6C2F7535" w14:textId="2659A155" w:rsidR="00752E47" w:rsidRPr="00040E29" w:rsidRDefault="00752E47" w:rsidP="00752E47">
            <w:pPr>
              <w:pStyle w:val="TAL"/>
              <w:rPr>
                <w:ins w:id="128" w:author="Zhaoya" w:date="2024-02-05T17:42:00Z"/>
                <w:lang w:eastAsia="zh-CN"/>
              </w:rPr>
            </w:pPr>
            <w:ins w:id="129" w:author="Zhaoya" w:date="2024-02-05T17:49:00Z">
              <w:r w:rsidRPr="00040E29">
                <w:t xml:space="preserve">The SS transmits a </w:t>
              </w:r>
              <w:r w:rsidRPr="00040E29">
                <w:rPr>
                  <w:i/>
                  <w:iCs/>
                </w:rPr>
                <w:t>Paging</w:t>
              </w:r>
              <w:r w:rsidRPr="00040E29">
                <w:t xml:space="preserve"> message including a matched identity (correct </w:t>
              </w:r>
              <w:r w:rsidRPr="00040E29">
                <w:rPr>
                  <w:i/>
                </w:rPr>
                <w:t>fullI-RNTI</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73B059E0" w14:textId="25565E24" w:rsidR="00752E47" w:rsidRPr="00040E29" w:rsidRDefault="00752E47" w:rsidP="00752E47">
            <w:pPr>
              <w:pStyle w:val="TAC"/>
              <w:rPr>
                <w:ins w:id="130" w:author="Zhaoya" w:date="2024-02-05T17:42:00Z"/>
              </w:rPr>
            </w:pPr>
            <w:ins w:id="131"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4F74EEAB" w14:textId="591B40FF" w:rsidR="00752E47" w:rsidRPr="00040E29" w:rsidRDefault="00752E47" w:rsidP="00752E47">
            <w:pPr>
              <w:pStyle w:val="TAL"/>
              <w:rPr>
                <w:ins w:id="132" w:author="Zhaoya" w:date="2024-02-05T17:42:00Z"/>
              </w:rPr>
            </w:pPr>
            <w:ins w:id="133"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53F4FF8B" w14:textId="64D6B3D2" w:rsidR="00752E47" w:rsidRPr="00040E29" w:rsidRDefault="00752E47" w:rsidP="00752E47">
            <w:pPr>
              <w:pStyle w:val="TAC"/>
              <w:rPr>
                <w:ins w:id="134" w:author="Zhaoya" w:date="2024-02-05T17:42:00Z"/>
              </w:rPr>
            </w:pPr>
            <w:ins w:id="135"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78FC6723" w14:textId="4AF14E93" w:rsidR="00752E47" w:rsidRPr="00040E29" w:rsidRDefault="00752E47" w:rsidP="00752E47">
            <w:pPr>
              <w:pStyle w:val="TAC"/>
              <w:rPr>
                <w:ins w:id="136" w:author="Zhaoya" w:date="2024-02-05T17:42:00Z"/>
              </w:rPr>
            </w:pPr>
            <w:ins w:id="137" w:author="Zhaoya" w:date="2024-02-05T17:49:00Z">
              <w:r w:rsidRPr="00040E29">
                <w:t>-</w:t>
              </w:r>
            </w:ins>
          </w:p>
        </w:tc>
      </w:tr>
      <w:tr w:rsidR="00752E47" w:rsidRPr="00040E29" w14:paraId="237EF320" w14:textId="77777777" w:rsidTr="0011765A">
        <w:trPr>
          <w:ins w:id="138"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78E2567" w14:textId="109725A0" w:rsidR="00752E47" w:rsidRDefault="00752E47" w:rsidP="00752E47">
            <w:pPr>
              <w:pStyle w:val="TAC"/>
              <w:rPr>
                <w:ins w:id="139" w:author="Zhaoya" w:date="2024-02-05T17:49:00Z"/>
                <w:lang w:eastAsia="zh-CN"/>
              </w:rPr>
            </w:pPr>
            <w:ins w:id="140" w:author="Zhaoya" w:date="2024-02-05T17:49:00Z">
              <w:r>
                <w:rPr>
                  <w:lang w:eastAsia="zh-CN"/>
                </w:rPr>
                <w:t>62a5B</w:t>
              </w:r>
            </w:ins>
          </w:p>
        </w:tc>
        <w:tc>
          <w:tcPr>
            <w:tcW w:w="3967" w:type="dxa"/>
            <w:tcBorders>
              <w:top w:val="single" w:sz="4" w:space="0" w:color="auto"/>
              <w:left w:val="single" w:sz="4" w:space="0" w:color="auto"/>
              <w:bottom w:val="single" w:sz="4" w:space="0" w:color="auto"/>
              <w:right w:val="single" w:sz="4" w:space="0" w:color="auto"/>
            </w:tcBorders>
          </w:tcPr>
          <w:p w14:paraId="333DC174" w14:textId="26602842" w:rsidR="00752E47" w:rsidRPr="00040E29" w:rsidRDefault="00752E47" w:rsidP="00752E47">
            <w:pPr>
              <w:pStyle w:val="TAL"/>
              <w:rPr>
                <w:ins w:id="141" w:author="Zhaoya" w:date="2024-02-05T17:49:00Z"/>
                <w:kern w:val="2"/>
              </w:rPr>
            </w:pPr>
            <w:ins w:id="142" w:author="Zhaoya" w:date="2024-02-05T17:49:00Z">
              <w:r w:rsidRPr="00040E29">
                <w:t xml:space="preserve">The UE transmits an </w:t>
              </w:r>
              <w:r w:rsidRPr="00040E29">
                <w:rPr>
                  <w:i/>
                  <w:iCs/>
                </w:rPr>
                <w:t>RRCResumeRequest</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3333B3B" w14:textId="51F5310F" w:rsidR="00752E47" w:rsidRPr="00040E29" w:rsidRDefault="00752E47" w:rsidP="00752E47">
            <w:pPr>
              <w:pStyle w:val="TAC"/>
              <w:rPr>
                <w:ins w:id="143" w:author="Zhaoya" w:date="2024-02-05T17:49:00Z"/>
              </w:rPr>
            </w:pPr>
            <w:ins w:id="144"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3F743A33" w14:textId="4667F86C" w:rsidR="00752E47" w:rsidRPr="00040E29" w:rsidRDefault="00752E47" w:rsidP="00752E47">
            <w:pPr>
              <w:pStyle w:val="TAL"/>
              <w:rPr>
                <w:ins w:id="145" w:author="Zhaoya" w:date="2024-02-05T17:49:00Z"/>
              </w:rPr>
            </w:pPr>
            <w:ins w:id="146"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68E9825A" w14:textId="1DB21743" w:rsidR="00752E47" w:rsidRPr="00040E29" w:rsidRDefault="00752E47" w:rsidP="00752E47">
            <w:pPr>
              <w:pStyle w:val="TAC"/>
              <w:rPr>
                <w:ins w:id="147" w:author="Zhaoya" w:date="2024-02-05T17:49:00Z"/>
              </w:rPr>
            </w:pPr>
            <w:ins w:id="148"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13AB001" w14:textId="54331884" w:rsidR="00752E47" w:rsidRPr="00040E29" w:rsidRDefault="00752E47" w:rsidP="00752E47">
            <w:pPr>
              <w:pStyle w:val="TAC"/>
              <w:rPr>
                <w:ins w:id="149" w:author="Zhaoya" w:date="2024-02-05T17:49:00Z"/>
              </w:rPr>
            </w:pPr>
            <w:ins w:id="150" w:author="Zhaoya" w:date="2024-02-05T17:49:00Z">
              <w:r w:rsidRPr="00040E29">
                <w:t>-</w:t>
              </w:r>
            </w:ins>
          </w:p>
        </w:tc>
      </w:tr>
      <w:tr w:rsidR="00752E47" w:rsidRPr="00040E29" w14:paraId="28D95035" w14:textId="77777777" w:rsidTr="0011765A">
        <w:trPr>
          <w:ins w:id="151" w:author="Zhaoya" w:date="2024-02-05T17:49:00Z"/>
        </w:trPr>
        <w:tc>
          <w:tcPr>
            <w:tcW w:w="533" w:type="dxa"/>
            <w:tcBorders>
              <w:top w:val="single" w:sz="4" w:space="0" w:color="auto"/>
              <w:left w:val="single" w:sz="4" w:space="0" w:color="auto"/>
              <w:bottom w:val="single" w:sz="4" w:space="0" w:color="auto"/>
              <w:right w:val="single" w:sz="4" w:space="0" w:color="auto"/>
            </w:tcBorders>
          </w:tcPr>
          <w:p w14:paraId="715E008D" w14:textId="32D15D95" w:rsidR="00752E47" w:rsidRDefault="00752E47" w:rsidP="00752E47">
            <w:pPr>
              <w:pStyle w:val="TAC"/>
              <w:rPr>
                <w:ins w:id="152" w:author="Zhaoya" w:date="2024-02-05T17:49:00Z"/>
                <w:lang w:eastAsia="zh-CN"/>
              </w:rPr>
            </w:pPr>
            <w:ins w:id="153" w:author="Zhaoya" w:date="2024-02-05T17:49:00Z">
              <w:r>
                <w:rPr>
                  <w:lang w:eastAsia="zh-CN"/>
                </w:rPr>
                <w:t>62a5C</w:t>
              </w:r>
            </w:ins>
          </w:p>
        </w:tc>
        <w:tc>
          <w:tcPr>
            <w:tcW w:w="3967" w:type="dxa"/>
            <w:tcBorders>
              <w:top w:val="single" w:sz="4" w:space="0" w:color="auto"/>
              <w:left w:val="single" w:sz="4" w:space="0" w:color="auto"/>
              <w:bottom w:val="single" w:sz="4" w:space="0" w:color="auto"/>
              <w:right w:val="single" w:sz="4" w:space="0" w:color="auto"/>
            </w:tcBorders>
          </w:tcPr>
          <w:p w14:paraId="3E480F84" w14:textId="47405C1D" w:rsidR="00752E47" w:rsidRPr="00040E29" w:rsidRDefault="00752E47" w:rsidP="00752E47">
            <w:pPr>
              <w:pStyle w:val="TAL"/>
              <w:rPr>
                <w:ins w:id="154" w:author="Zhaoya" w:date="2024-02-05T17:49:00Z"/>
                <w:kern w:val="2"/>
              </w:rPr>
            </w:pPr>
            <w:ins w:id="155" w:author="Zhaoya" w:date="2024-02-05T17:49:00Z">
              <w:r w:rsidRPr="00040E29">
                <w:t xml:space="preserve">The SS transmits an </w:t>
              </w:r>
              <w:r w:rsidRPr="00040E29">
                <w:rPr>
                  <w:i/>
                  <w:iCs/>
                </w:rPr>
                <w:t>RRCResume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D88232D" w14:textId="0B1AAE6A" w:rsidR="00752E47" w:rsidRPr="00040E29" w:rsidRDefault="00752E47" w:rsidP="00752E47">
            <w:pPr>
              <w:pStyle w:val="TAC"/>
              <w:rPr>
                <w:ins w:id="156" w:author="Zhaoya" w:date="2024-02-05T17:49:00Z"/>
              </w:rPr>
            </w:pPr>
            <w:ins w:id="157" w:author="Zhaoya" w:date="2024-02-05T17:49: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1ABA6897" w14:textId="19A1BEE0" w:rsidR="00752E47" w:rsidRPr="00040E29" w:rsidRDefault="00752E47" w:rsidP="00752E47">
            <w:pPr>
              <w:pStyle w:val="TAL"/>
              <w:rPr>
                <w:ins w:id="158" w:author="Zhaoya" w:date="2024-02-05T17:49:00Z"/>
              </w:rPr>
            </w:pPr>
            <w:ins w:id="159"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7C4B2A6A" w14:textId="6D244AD9" w:rsidR="00752E47" w:rsidRPr="00040E29" w:rsidRDefault="00752E47" w:rsidP="00752E47">
            <w:pPr>
              <w:pStyle w:val="TAC"/>
              <w:rPr>
                <w:ins w:id="160" w:author="Zhaoya" w:date="2024-02-05T17:49:00Z"/>
              </w:rPr>
            </w:pPr>
            <w:ins w:id="161"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6AA7223C" w14:textId="24585EDF" w:rsidR="00752E47" w:rsidRPr="00040E29" w:rsidRDefault="00752E47" w:rsidP="00752E47">
            <w:pPr>
              <w:pStyle w:val="TAC"/>
              <w:rPr>
                <w:ins w:id="162" w:author="Zhaoya" w:date="2024-02-05T17:49:00Z"/>
              </w:rPr>
            </w:pPr>
            <w:ins w:id="163" w:author="Zhaoya" w:date="2024-02-05T17:49:00Z">
              <w:r w:rsidRPr="00040E29">
                <w:t>-</w:t>
              </w:r>
            </w:ins>
          </w:p>
        </w:tc>
      </w:tr>
      <w:tr w:rsidR="00752E47" w:rsidRPr="00040E29" w14:paraId="4A40B6B3" w14:textId="77777777" w:rsidTr="0011765A">
        <w:trPr>
          <w:ins w:id="164" w:author="Zhaoya" w:date="2024-02-05T17:49:00Z"/>
        </w:trPr>
        <w:tc>
          <w:tcPr>
            <w:tcW w:w="533" w:type="dxa"/>
            <w:tcBorders>
              <w:top w:val="single" w:sz="4" w:space="0" w:color="auto"/>
              <w:left w:val="single" w:sz="4" w:space="0" w:color="auto"/>
              <w:bottom w:val="single" w:sz="4" w:space="0" w:color="auto"/>
              <w:right w:val="single" w:sz="4" w:space="0" w:color="auto"/>
            </w:tcBorders>
          </w:tcPr>
          <w:p w14:paraId="4602117D" w14:textId="63777B44" w:rsidR="00752E47" w:rsidRDefault="00752E47" w:rsidP="00752E47">
            <w:pPr>
              <w:pStyle w:val="TAC"/>
              <w:rPr>
                <w:ins w:id="165" w:author="Zhaoya" w:date="2024-02-05T17:49:00Z"/>
                <w:lang w:eastAsia="zh-CN"/>
              </w:rPr>
            </w:pPr>
            <w:ins w:id="166" w:author="Zhaoya" w:date="2024-02-05T17:49:00Z">
              <w:r>
                <w:rPr>
                  <w:lang w:eastAsia="zh-CN"/>
                </w:rPr>
                <w:t>62a5D</w:t>
              </w:r>
            </w:ins>
          </w:p>
        </w:tc>
        <w:tc>
          <w:tcPr>
            <w:tcW w:w="3967" w:type="dxa"/>
            <w:tcBorders>
              <w:top w:val="single" w:sz="4" w:space="0" w:color="auto"/>
              <w:left w:val="single" w:sz="4" w:space="0" w:color="auto"/>
              <w:bottom w:val="single" w:sz="4" w:space="0" w:color="auto"/>
              <w:right w:val="single" w:sz="4" w:space="0" w:color="auto"/>
            </w:tcBorders>
          </w:tcPr>
          <w:p w14:paraId="5865AF97" w14:textId="6D3C442F" w:rsidR="00752E47" w:rsidRPr="00040E29" w:rsidRDefault="00752E47" w:rsidP="00752E47">
            <w:pPr>
              <w:pStyle w:val="TAL"/>
              <w:rPr>
                <w:ins w:id="167" w:author="Zhaoya" w:date="2024-02-05T17:49:00Z"/>
                <w:kern w:val="2"/>
              </w:rPr>
            </w:pPr>
            <w:ins w:id="168" w:author="Zhaoya" w:date="2024-02-05T17:49:00Z">
              <w:r w:rsidRPr="00040E29">
                <w:t xml:space="preserve">The UE transmits an </w:t>
              </w:r>
              <w:r w:rsidRPr="00040E29">
                <w:rPr>
                  <w:i/>
                  <w:iCs/>
                </w:rPr>
                <w:t>RRCResumeComplete</w:t>
              </w:r>
              <w:r w:rsidRPr="00040E29">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00E2320" w14:textId="3C10C19A" w:rsidR="00752E47" w:rsidRPr="00040E29" w:rsidRDefault="00752E47" w:rsidP="00752E47">
            <w:pPr>
              <w:pStyle w:val="TAC"/>
              <w:rPr>
                <w:ins w:id="169" w:author="Zhaoya" w:date="2024-02-05T17:49:00Z"/>
              </w:rPr>
            </w:pPr>
            <w:ins w:id="170" w:author="Zhaoya" w:date="2024-02-05T17:49:00Z">
              <w:r w:rsidRPr="00040E29">
                <w:t>--&gt;</w:t>
              </w:r>
            </w:ins>
          </w:p>
        </w:tc>
        <w:tc>
          <w:tcPr>
            <w:tcW w:w="2975" w:type="dxa"/>
            <w:tcBorders>
              <w:top w:val="single" w:sz="4" w:space="0" w:color="auto"/>
              <w:left w:val="single" w:sz="4" w:space="0" w:color="auto"/>
              <w:bottom w:val="single" w:sz="4" w:space="0" w:color="auto"/>
              <w:right w:val="single" w:sz="4" w:space="0" w:color="auto"/>
            </w:tcBorders>
          </w:tcPr>
          <w:p w14:paraId="49665259" w14:textId="69DFF49A" w:rsidR="00752E47" w:rsidRPr="00040E29" w:rsidRDefault="00752E47" w:rsidP="00752E47">
            <w:pPr>
              <w:pStyle w:val="TAL"/>
              <w:rPr>
                <w:ins w:id="171" w:author="Zhaoya" w:date="2024-02-05T17:49:00Z"/>
              </w:rPr>
            </w:pPr>
            <w:ins w:id="172" w:author="Zhaoya" w:date="2024-02-05T17:49:00Z">
              <w:r w:rsidRPr="00040E29">
                <w:t xml:space="preserve">NR </w:t>
              </w:r>
              <w:smartTag w:uri="urn:schemas-microsoft-com:office:smarttags" w:element="stockticker">
                <w:r w:rsidRPr="00040E29">
                  <w:t>RRC</w:t>
                </w:r>
              </w:smartTag>
              <w:r w:rsidRPr="00040E29">
                <w:t xml:space="preserve">: </w:t>
              </w:r>
              <w:r w:rsidRPr="00040E2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7572045C" w14:textId="4FB7B8F9" w:rsidR="00752E47" w:rsidRPr="00040E29" w:rsidRDefault="00752E47" w:rsidP="00752E47">
            <w:pPr>
              <w:pStyle w:val="TAC"/>
              <w:rPr>
                <w:ins w:id="173" w:author="Zhaoya" w:date="2024-02-05T17:49:00Z"/>
              </w:rPr>
            </w:pPr>
            <w:ins w:id="174" w:author="Zhaoya" w:date="2024-02-05T17:49: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321E2A12" w14:textId="563FFA0E" w:rsidR="00752E47" w:rsidRPr="00040E29" w:rsidRDefault="00752E47" w:rsidP="00752E47">
            <w:pPr>
              <w:pStyle w:val="TAC"/>
              <w:rPr>
                <w:ins w:id="175" w:author="Zhaoya" w:date="2024-02-05T17:49:00Z"/>
              </w:rPr>
            </w:pPr>
            <w:ins w:id="176" w:author="Zhaoya" w:date="2024-02-05T17:49:00Z">
              <w:r w:rsidRPr="00040E29">
                <w:t>-</w:t>
              </w:r>
            </w:ins>
          </w:p>
        </w:tc>
      </w:tr>
      <w:tr w:rsidR="00752E47" w:rsidRPr="00040E29" w14:paraId="55562A92" w14:textId="77777777" w:rsidTr="0011765A">
        <w:trPr>
          <w:ins w:id="177" w:author="Zhaoya" w:date="2024-02-05T17:42:00Z"/>
        </w:trPr>
        <w:tc>
          <w:tcPr>
            <w:tcW w:w="533" w:type="dxa"/>
            <w:tcBorders>
              <w:top w:val="single" w:sz="4" w:space="0" w:color="auto"/>
              <w:left w:val="single" w:sz="4" w:space="0" w:color="auto"/>
              <w:bottom w:val="single" w:sz="4" w:space="0" w:color="auto"/>
              <w:right w:val="single" w:sz="4" w:space="0" w:color="auto"/>
            </w:tcBorders>
          </w:tcPr>
          <w:p w14:paraId="20DF4DC1" w14:textId="4220AB57" w:rsidR="00752E47" w:rsidRPr="00040E29" w:rsidRDefault="00752E47" w:rsidP="00752E47">
            <w:pPr>
              <w:pStyle w:val="TAC"/>
              <w:rPr>
                <w:ins w:id="178" w:author="Zhaoya" w:date="2024-02-05T17:42:00Z"/>
                <w:lang w:eastAsia="zh-CN"/>
              </w:rPr>
            </w:pPr>
            <w:ins w:id="179" w:author="Zhaoya" w:date="2024-02-05T17:49:00Z">
              <w:r>
                <w:rPr>
                  <w:lang w:eastAsia="zh-CN"/>
                </w:rPr>
                <w:t>62a5E</w:t>
              </w:r>
            </w:ins>
          </w:p>
        </w:tc>
        <w:tc>
          <w:tcPr>
            <w:tcW w:w="3967" w:type="dxa"/>
            <w:tcBorders>
              <w:top w:val="single" w:sz="4" w:space="0" w:color="auto"/>
              <w:left w:val="single" w:sz="4" w:space="0" w:color="auto"/>
              <w:bottom w:val="single" w:sz="4" w:space="0" w:color="auto"/>
              <w:right w:val="single" w:sz="4" w:space="0" w:color="auto"/>
            </w:tcBorders>
          </w:tcPr>
          <w:p w14:paraId="31B6AE65" w14:textId="291AE41C" w:rsidR="00752E47" w:rsidRPr="00040E29" w:rsidRDefault="00752E47" w:rsidP="00752E47">
            <w:pPr>
              <w:pStyle w:val="TAL"/>
              <w:rPr>
                <w:ins w:id="180" w:author="Zhaoya" w:date="2024-02-05T17:42:00Z"/>
                <w:lang w:eastAsia="zh-CN"/>
              </w:rPr>
            </w:pPr>
            <w:ins w:id="181" w:author="Zhaoya" w:date="2024-02-05T17:44: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84D24E5" w14:textId="07ADD5F9" w:rsidR="00752E47" w:rsidRPr="00040E29" w:rsidRDefault="00752E47" w:rsidP="00752E47">
            <w:pPr>
              <w:pStyle w:val="TAC"/>
              <w:rPr>
                <w:ins w:id="182" w:author="Zhaoya" w:date="2024-02-05T17:42:00Z"/>
              </w:rPr>
            </w:pPr>
            <w:ins w:id="183" w:author="Zhaoya" w:date="2024-02-05T17:44: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2F67618" w14:textId="77777777" w:rsidR="00752E47" w:rsidRPr="00067C60" w:rsidRDefault="00752E47" w:rsidP="00752E47">
            <w:pPr>
              <w:keepNext/>
              <w:keepLines/>
              <w:spacing w:after="0"/>
              <w:rPr>
                <w:ins w:id="184" w:author="Zhaoya" w:date="2024-02-05T17:44:00Z"/>
                <w:rFonts w:ascii="Arial" w:hAnsi="Arial"/>
                <w:sz w:val="18"/>
              </w:rPr>
            </w:pPr>
            <w:ins w:id="185" w:author="Zhaoya" w:date="2024-02-05T17:44:00Z">
              <w:r w:rsidRPr="00067C60">
                <w:rPr>
                  <w:rFonts w:ascii="Arial" w:hAnsi="Arial"/>
                  <w:sz w:val="18"/>
                </w:rPr>
                <w:t xml:space="preserve">NR RRC: </w:t>
              </w:r>
              <w:r w:rsidRPr="00067C60">
                <w:rPr>
                  <w:rFonts w:ascii="Arial" w:hAnsi="Arial"/>
                  <w:i/>
                  <w:sz w:val="18"/>
                </w:rPr>
                <w:t>DLInformationTransfer</w:t>
              </w:r>
            </w:ins>
          </w:p>
          <w:p w14:paraId="528D349D" w14:textId="341D38E2" w:rsidR="00752E47" w:rsidRPr="00040E29" w:rsidRDefault="00752E47" w:rsidP="00752E47">
            <w:pPr>
              <w:pStyle w:val="TAL"/>
              <w:rPr>
                <w:ins w:id="186" w:author="Zhaoya" w:date="2024-02-05T17:42:00Z"/>
              </w:rPr>
            </w:pPr>
            <w:ins w:id="187" w:author="Zhaoya" w:date="2024-02-05T17:44:00Z">
              <w:r w:rsidRPr="00067C60">
                <w:t>TC: OPEN UE TEST LOOP</w:t>
              </w:r>
            </w:ins>
          </w:p>
        </w:tc>
        <w:tc>
          <w:tcPr>
            <w:tcW w:w="567" w:type="dxa"/>
            <w:tcBorders>
              <w:top w:val="single" w:sz="4" w:space="0" w:color="auto"/>
              <w:left w:val="single" w:sz="4" w:space="0" w:color="auto"/>
              <w:bottom w:val="single" w:sz="4" w:space="0" w:color="auto"/>
              <w:right w:val="single" w:sz="4" w:space="0" w:color="auto"/>
            </w:tcBorders>
          </w:tcPr>
          <w:p w14:paraId="0E28598F" w14:textId="601BF87D" w:rsidR="00752E47" w:rsidRPr="00040E29" w:rsidRDefault="00752E47" w:rsidP="00752E47">
            <w:pPr>
              <w:pStyle w:val="TAC"/>
              <w:rPr>
                <w:ins w:id="188" w:author="Zhaoya" w:date="2024-02-05T17:42:00Z"/>
              </w:rPr>
            </w:pPr>
            <w:ins w:id="189"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00735A" w14:textId="2C18AAB4" w:rsidR="00752E47" w:rsidRPr="00040E29" w:rsidRDefault="00752E47" w:rsidP="00752E47">
            <w:pPr>
              <w:pStyle w:val="TAC"/>
              <w:rPr>
                <w:ins w:id="190" w:author="Zhaoya" w:date="2024-02-05T17:42:00Z"/>
              </w:rPr>
            </w:pPr>
            <w:ins w:id="191" w:author="Zhaoya" w:date="2024-02-05T17:44:00Z">
              <w:r w:rsidRPr="00067C60">
                <w:rPr>
                  <w:lang w:eastAsia="zh-CN"/>
                </w:rPr>
                <w:t>-</w:t>
              </w:r>
            </w:ins>
          </w:p>
        </w:tc>
      </w:tr>
      <w:tr w:rsidR="00752E47" w:rsidRPr="00040E29" w14:paraId="35775A07" w14:textId="77777777" w:rsidTr="0011765A">
        <w:trPr>
          <w:ins w:id="192" w:author="Zhaoya" w:date="2024-02-05T17:42:00Z"/>
        </w:trPr>
        <w:tc>
          <w:tcPr>
            <w:tcW w:w="533" w:type="dxa"/>
            <w:tcBorders>
              <w:top w:val="single" w:sz="4" w:space="0" w:color="auto"/>
              <w:left w:val="single" w:sz="4" w:space="0" w:color="auto"/>
              <w:bottom w:val="single" w:sz="4" w:space="0" w:color="auto"/>
              <w:right w:val="single" w:sz="4" w:space="0" w:color="auto"/>
            </w:tcBorders>
          </w:tcPr>
          <w:p w14:paraId="6F67C318" w14:textId="220C4B1F" w:rsidR="00752E47" w:rsidRPr="00040E29" w:rsidRDefault="00752E47" w:rsidP="00752E47">
            <w:pPr>
              <w:pStyle w:val="TAC"/>
              <w:rPr>
                <w:ins w:id="193" w:author="Zhaoya" w:date="2024-02-05T17:42:00Z"/>
                <w:lang w:eastAsia="zh-CN"/>
              </w:rPr>
            </w:pPr>
            <w:ins w:id="194" w:author="Zhaoya" w:date="2024-02-05T17:49:00Z">
              <w:r>
                <w:rPr>
                  <w:lang w:eastAsia="zh-CN"/>
                </w:rPr>
                <w:t>62a5</w:t>
              </w:r>
            </w:ins>
            <w:ins w:id="195" w:author="Zhaoya" w:date="2024-02-05T17:50:00Z">
              <w:r>
                <w:rPr>
                  <w:lang w:eastAsia="zh-CN"/>
                </w:rPr>
                <w:t>F</w:t>
              </w:r>
            </w:ins>
          </w:p>
        </w:tc>
        <w:tc>
          <w:tcPr>
            <w:tcW w:w="3967" w:type="dxa"/>
            <w:tcBorders>
              <w:top w:val="single" w:sz="4" w:space="0" w:color="auto"/>
              <w:left w:val="single" w:sz="4" w:space="0" w:color="auto"/>
              <w:bottom w:val="single" w:sz="4" w:space="0" w:color="auto"/>
              <w:right w:val="single" w:sz="4" w:space="0" w:color="auto"/>
            </w:tcBorders>
          </w:tcPr>
          <w:p w14:paraId="7AB46B59" w14:textId="0A82C3D8" w:rsidR="00752E47" w:rsidRPr="00040E29" w:rsidRDefault="00752E47" w:rsidP="00752E47">
            <w:pPr>
              <w:pStyle w:val="TAL"/>
              <w:rPr>
                <w:ins w:id="196" w:author="Zhaoya" w:date="2024-02-05T17:42:00Z"/>
                <w:lang w:eastAsia="zh-CN"/>
              </w:rPr>
            </w:pPr>
            <w:ins w:id="197" w:author="Zhaoya" w:date="2024-02-05T17:44: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76872A71" w14:textId="559FF6F5" w:rsidR="00752E47" w:rsidRPr="00040E29" w:rsidRDefault="00752E47" w:rsidP="00752E47">
            <w:pPr>
              <w:pStyle w:val="TAC"/>
              <w:rPr>
                <w:ins w:id="198" w:author="Zhaoya" w:date="2024-02-05T17:42:00Z"/>
              </w:rPr>
            </w:pPr>
            <w:ins w:id="199" w:author="Zhaoya" w:date="2024-02-05T17:44: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74D1E566" w14:textId="77777777" w:rsidR="00752E47" w:rsidRPr="00067C60" w:rsidRDefault="00752E47" w:rsidP="00752E47">
            <w:pPr>
              <w:keepNext/>
              <w:keepLines/>
              <w:spacing w:after="0"/>
              <w:rPr>
                <w:ins w:id="200" w:author="Zhaoya" w:date="2024-02-05T17:44:00Z"/>
                <w:rFonts w:ascii="Arial" w:hAnsi="Arial"/>
                <w:sz w:val="18"/>
              </w:rPr>
            </w:pPr>
            <w:ins w:id="201" w:author="Zhaoya" w:date="2024-02-05T17:44:00Z">
              <w:r w:rsidRPr="00067C60">
                <w:rPr>
                  <w:rFonts w:ascii="Arial" w:hAnsi="Arial"/>
                  <w:sz w:val="18"/>
                </w:rPr>
                <w:t xml:space="preserve">NR RRC: </w:t>
              </w:r>
              <w:r w:rsidRPr="00067C60">
                <w:rPr>
                  <w:rFonts w:ascii="Arial" w:hAnsi="Arial"/>
                  <w:i/>
                  <w:sz w:val="18"/>
                </w:rPr>
                <w:t>ULInformationTransfer</w:t>
              </w:r>
            </w:ins>
          </w:p>
          <w:p w14:paraId="3A742DA8" w14:textId="335A7670" w:rsidR="00752E47" w:rsidRPr="00040E29" w:rsidRDefault="00752E47" w:rsidP="00752E47">
            <w:pPr>
              <w:pStyle w:val="TAL"/>
              <w:rPr>
                <w:ins w:id="202" w:author="Zhaoya" w:date="2024-02-05T17:42:00Z"/>
              </w:rPr>
            </w:pPr>
            <w:ins w:id="203" w:author="Zhaoya" w:date="2024-02-05T17:44:00Z">
              <w:r w:rsidRPr="00067C60">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16086292" w14:textId="307E6E3F" w:rsidR="00752E47" w:rsidRPr="00040E29" w:rsidRDefault="00752E47" w:rsidP="00752E47">
            <w:pPr>
              <w:pStyle w:val="TAC"/>
              <w:rPr>
                <w:ins w:id="204" w:author="Zhaoya" w:date="2024-02-05T17:42:00Z"/>
              </w:rPr>
            </w:pPr>
            <w:ins w:id="205" w:author="Zhaoya" w:date="2024-02-05T17:44: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BA3B07" w14:textId="7D582C44" w:rsidR="00752E47" w:rsidRPr="00040E29" w:rsidRDefault="00752E47" w:rsidP="00752E47">
            <w:pPr>
              <w:pStyle w:val="TAC"/>
              <w:rPr>
                <w:ins w:id="206" w:author="Zhaoya" w:date="2024-02-05T17:42:00Z"/>
              </w:rPr>
            </w:pPr>
            <w:ins w:id="207" w:author="Zhaoya" w:date="2024-02-05T17:44:00Z">
              <w:r w:rsidRPr="00067C60">
                <w:rPr>
                  <w:lang w:eastAsia="zh-CN"/>
                </w:rPr>
                <w:t>-</w:t>
              </w:r>
            </w:ins>
          </w:p>
        </w:tc>
      </w:tr>
      <w:tr w:rsidR="00752E47" w:rsidRPr="00040E29" w14:paraId="69E49BAE" w14:textId="77777777" w:rsidTr="0011765A">
        <w:trPr>
          <w:ins w:id="208"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D3EB4EF" w14:textId="5287CFF8" w:rsidR="00752E47" w:rsidRPr="00040E29" w:rsidRDefault="00752E47" w:rsidP="00752E47">
            <w:pPr>
              <w:pStyle w:val="TAC"/>
              <w:rPr>
                <w:ins w:id="209" w:author="Zhaoya" w:date="2024-02-05T17:42:00Z"/>
                <w:lang w:eastAsia="zh-CN"/>
              </w:rPr>
            </w:pPr>
            <w:ins w:id="210" w:author="Zhaoya" w:date="2024-02-05T17:50:00Z">
              <w:r>
                <w:rPr>
                  <w:lang w:eastAsia="zh-CN"/>
                </w:rPr>
                <w:t>62a5G</w:t>
              </w:r>
            </w:ins>
            <w:ins w:id="211" w:author="Zhaoya" w:date="2024-02-05T17:51:00Z">
              <w:r>
                <w:rPr>
                  <w:lang w:eastAsia="zh-CN"/>
                </w:rPr>
                <w:t>-62a5H</w:t>
              </w:r>
            </w:ins>
          </w:p>
        </w:tc>
        <w:tc>
          <w:tcPr>
            <w:tcW w:w="3967" w:type="dxa"/>
            <w:tcBorders>
              <w:top w:val="single" w:sz="4" w:space="0" w:color="auto"/>
              <w:left w:val="single" w:sz="4" w:space="0" w:color="auto"/>
              <w:bottom w:val="single" w:sz="4" w:space="0" w:color="auto"/>
              <w:right w:val="single" w:sz="4" w:space="0" w:color="auto"/>
            </w:tcBorders>
          </w:tcPr>
          <w:p w14:paraId="39AFEF32" w14:textId="3AB7C6EF" w:rsidR="00752E47" w:rsidRPr="00040E29" w:rsidRDefault="00752E47">
            <w:pPr>
              <w:pStyle w:val="TAL"/>
              <w:rPr>
                <w:ins w:id="212" w:author="Zhaoya" w:date="2024-02-05T17:42:00Z"/>
                <w:lang w:eastAsia="zh-CN"/>
              </w:rPr>
            </w:pPr>
            <w:ins w:id="213" w:author="Zhaoya" w:date="2024-02-05T17:44: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2D7817BF" w14:textId="486727C0" w:rsidR="00752E47" w:rsidRPr="00040E29" w:rsidRDefault="00752E47" w:rsidP="00752E47">
            <w:pPr>
              <w:pStyle w:val="TAC"/>
              <w:rPr>
                <w:ins w:id="214" w:author="Zhaoya" w:date="2024-02-05T17:42:00Z"/>
              </w:rPr>
            </w:pPr>
            <w:ins w:id="215" w:author="Zhaoya" w:date="2024-02-05T17:44: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33D845" w14:textId="386CBAB4" w:rsidR="00752E47" w:rsidRPr="00040E29" w:rsidRDefault="00752E47" w:rsidP="00752E47">
            <w:pPr>
              <w:pStyle w:val="TAL"/>
              <w:rPr>
                <w:ins w:id="216" w:author="Zhaoya" w:date="2024-02-05T17:42:00Z"/>
              </w:rPr>
            </w:pPr>
            <w:ins w:id="217" w:author="Zhaoya" w:date="2024-02-05T17:44:00Z">
              <w:r w:rsidRPr="00040E29">
                <w:t>-</w:t>
              </w:r>
            </w:ins>
          </w:p>
        </w:tc>
        <w:tc>
          <w:tcPr>
            <w:tcW w:w="567" w:type="dxa"/>
            <w:tcBorders>
              <w:top w:val="single" w:sz="4" w:space="0" w:color="auto"/>
              <w:left w:val="single" w:sz="4" w:space="0" w:color="auto"/>
              <w:bottom w:val="single" w:sz="4" w:space="0" w:color="auto"/>
              <w:right w:val="single" w:sz="4" w:space="0" w:color="auto"/>
            </w:tcBorders>
          </w:tcPr>
          <w:p w14:paraId="26FCBFC3" w14:textId="3E436FF2" w:rsidR="00752E47" w:rsidRPr="00040E29" w:rsidRDefault="00752E47" w:rsidP="00752E47">
            <w:pPr>
              <w:pStyle w:val="TAC"/>
              <w:rPr>
                <w:ins w:id="218" w:author="Zhaoya" w:date="2024-02-05T17:42:00Z"/>
              </w:rPr>
            </w:pPr>
            <w:ins w:id="219"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49555682" w14:textId="3C2A679D" w:rsidR="00752E47" w:rsidRPr="00040E29" w:rsidRDefault="00752E47" w:rsidP="00752E47">
            <w:pPr>
              <w:pStyle w:val="TAC"/>
              <w:rPr>
                <w:ins w:id="220" w:author="Zhaoya" w:date="2024-02-05T17:42:00Z"/>
              </w:rPr>
            </w:pPr>
            <w:ins w:id="221" w:author="Zhaoya" w:date="2024-02-05T17:44:00Z">
              <w:r w:rsidRPr="00040E29">
                <w:t>-</w:t>
              </w:r>
            </w:ins>
          </w:p>
        </w:tc>
      </w:tr>
      <w:tr w:rsidR="00752E47" w:rsidRPr="00040E29" w14:paraId="2BD2B650" w14:textId="77777777" w:rsidTr="0011765A">
        <w:trPr>
          <w:ins w:id="222" w:author="Zhaoya" w:date="2024-02-05T17:42:00Z"/>
        </w:trPr>
        <w:tc>
          <w:tcPr>
            <w:tcW w:w="533" w:type="dxa"/>
            <w:tcBorders>
              <w:top w:val="single" w:sz="4" w:space="0" w:color="auto"/>
              <w:left w:val="single" w:sz="4" w:space="0" w:color="auto"/>
              <w:bottom w:val="single" w:sz="4" w:space="0" w:color="auto"/>
              <w:right w:val="single" w:sz="4" w:space="0" w:color="auto"/>
            </w:tcBorders>
          </w:tcPr>
          <w:p w14:paraId="03C6C782" w14:textId="2A10FC89" w:rsidR="00752E47" w:rsidRPr="00040E29" w:rsidRDefault="00752E47" w:rsidP="00752E47">
            <w:pPr>
              <w:pStyle w:val="TAC"/>
              <w:rPr>
                <w:ins w:id="223" w:author="Zhaoya" w:date="2024-02-05T17:42:00Z"/>
                <w:lang w:eastAsia="zh-CN"/>
              </w:rPr>
            </w:pPr>
            <w:ins w:id="224" w:author="Zhaoya" w:date="2024-02-05T17:50:00Z">
              <w:r>
                <w:rPr>
                  <w:lang w:eastAsia="zh-CN"/>
                </w:rPr>
                <w:t>62a5</w:t>
              </w:r>
            </w:ins>
            <w:ins w:id="225" w:author="Zhaoya" w:date="2024-02-05T17:51:00Z">
              <w:r>
                <w:rPr>
                  <w:lang w:eastAsia="zh-CN"/>
                </w:rPr>
                <w:t>I</w:t>
              </w:r>
            </w:ins>
          </w:p>
        </w:tc>
        <w:tc>
          <w:tcPr>
            <w:tcW w:w="3967" w:type="dxa"/>
            <w:tcBorders>
              <w:top w:val="single" w:sz="4" w:space="0" w:color="auto"/>
              <w:left w:val="single" w:sz="4" w:space="0" w:color="auto"/>
              <w:bottom w:val="single" w:sz="4" w:space="0" w:color="auto"/>
              <w:right w:val="single" w:sz="4" w:space="0" w:color="auto"/>
            </w:tcBorders>
          </w:tcPr>
          <w:p w14:paraId="7BE07FC5" w14:textId="1C15ECA6" w:rsidR="00752E47" w:rsidRPr="00040E29" w:rsidRDefault="00752E47" w:rsidP="00752E47">
            <w:pPr>
              <w:pStyle w:val="TAL"/>
              <w:rPr>
                <w:ins w:id="226" w:author="Zhaoya" w:date="2024-02-05T17:42:00Z"/>
                <w:lang w:eastAsia="zh-CN"/>
              </w:rPr>
            </w:pPr>
            <w:ins w:id="227" w:author="Zhaoya" w:date="2024-02-05T17:44:00Z">
              <w:r w:rsidRPr="00040E29">
                <w:t xml:space="preserve">The SS transmits an </w:t>
              </w:r>
              <w:r w:rsidRPr="00040E29">
                <w:rPr>
                  <w:i/>
                </w:rPr>
                <w:t>RRCRelease</w:t>
              </w:r>
              <w:r w:rsidRPr="00040E29">
                <w:t xml:space="preserve"> message</w:t>
              </w:r>
            </w:ins>
            <w:ins w:id="228" w:author="Zhaoya" w:date="2024-02-05T17:47:00Z">
              <w:r>
                <w:t xml:space="preserve"> </w:t>
              </w:r>
              <w:r w:rsidRPr="00040E29">
                <w:t xml:space="preserve">with </w:t>
              </w:r>
              <w:r w:rsidRPr="00040E29">
                <w:rPr>
                  <w:i/>
                </w:rPr>
                <w:t>suspendConfig</w:t>
              </w:r>
            </w:ins>
            <w:ins w:id="229" w:author="Zhaoya" w:date="2024-02-05T17:44:00Z">
              <w:r w:rsidRPr="00040E29">
                <w:t>.</w:t>
              </w:r>
            </w:ins>
          </w:p>
        </w:tc>
        <w:tc>
          <w:tcPr>
            <w:tcW w:w="708" w:type="dxa"/>
            <w:tcBorders>
              <w:top w:val="single" w:sz="4" w:space="0" w:color="auto"/>
              <w:left w:val="single" w:sz="4" w:space="0" w:color="auto"/>
              <w:bottom w:val="single" w:sz="4" w:space="0" w:color="auto"/>
              <w:right w:val="single" w:sz="4" w:space="0" w:color="auto"/>
            </w:tcBorders>
          </w:tcPr>
          <w:p w14:paraId="6E929596" w14:textId="13CCFEA3" w:rsidR="00752E47" w:rsidRPr="00040E29" w:rsidRDefault="00752E47" w:rsidP="00752E47">
            <w:pPr>
              <w:pStyle w:val="TAC"/>
              <w:rPr>
                <w:ins w:id="230" w:author="Zhaoya" w:date="2024-02-05T17:42:00Z"/>
              </w:rPr>
            </w:pPr>
            <w:ins w:id="231" w:author="Zhaoya" w:date="2024-02-05T17:44:00Z">
              <w:r w:rsidRPr="00040E29">
                <w:t>&lt;--</w:t>
              </w:r>
            </w:ins>
          </w:p>
        </w:tc>
        <w:tc>
          <w:tcPr>
            <w:tcW w:w="2975" w:type="dxa"/>
            <w:tcBorders>
              <w:top w:val="single" w:sz="4" w:space="0" w:color="auto"/>
              <w:left w:val="single" w:sz="4" w:space="0" w:color="auto"/>
              <w:bottom w:val="single" w:sz="4" w:space="0" w:color="auto"/>
              <w:right w:val="single" w:sz="4" w:space="0" w:color="auto"/>
            </w:tcBorders>
          </w:tcPr>
          <w:p w14:paraId="0881806D" w14:textId="3A51603F" w:rsidR="00752E47" w:rsidRPr="00040E29" w:rsidRDefault="00752E47" w:rsidP="00752E47">
            <w:pPr>
              <w:pStyle w:val="TAL"/>
              <w:rPr>
                <w:ins w:id="232" w:author="Zhaoya" w:date="2024-02-05T17:42:00Z"/>
              </w:rPr>
            </w:pPr>
            <w:ins w:id="233" w:author="Zhaoya" w:date="2024-02-05T17:44: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B287C7C" w14:textId="5EE63118" w:rsidR="00752E47" w:rsidRPr="00040E29" w:rsidRDefault="00752E47" w:rsidP="00752E47">
            <w:pPr>
              <w:pStyle w:val="TAC"/>
              <w:rPr>
                <w:ins w:id="234" w:author="Zhaoya" w:date="2024-02-05T17:42:00Z"/>
              </w:rPr>
            </w:pPr>
            <w:ins w:id="235" w:author="Zhaoya" w:date="2024-02-05T17:44:00Z">
              <w:r w:rsidRPr="00040E29">
                <w:t>-</w:t>
              </w:r>
            </w:ins>
          </w:p>
        </w:tc>
        <w:tc>
          <w:tcPr>
            <w:tcW w:w="850" w:type="dxa"/>
            <w:tcBorders>
              <w:top w:val="single" w:sz="4" w:space="0" w:color="auto"/>
              <w:left w:val="single" w:sz="4" w:space="0" w:color="auto"/>
              <w:bottom w:val="single" w:sz="4" w:space="0" w:color="auto"/>
              <w:right w:val="single" w:sz="4" w:space="0" w:color="auto"/>
            </w:tcBorders>
          </w:tcPr>
          <w:p w14:paraId="0B3C854E" w14:textId="3FF64840" w:rsidR="00752E47" w:rsidRPr="00040E29" w:rsidRDefault="00752E47" w:rsidP="00752E47">
            <w:pPr>
              <w:pStyle w:val="TAC"/>
              <w:rPr>
                <w:ins w:id="236" w:author="Zhaoya" w:date="2024-02-05T17:42:00Z"/>
              </w:rPr>
            </w:pPr>
            <w:ins w:id="237" w:author="Zhaoya" w:date="2024-02-05T17:44:00Z">
              <w:r w:rsidRPr="00040E29">
                <w:t>-</w:t>
              </w:r>
            </w:ins>
          </w:p>
        </w:tc>
      </w:tr>
      <w:tr w:rsidR="00752E47" w:rsidRPr="00040E29" w14:paraId="2A0F19E6" w14:textId="77777777" w:rsidTr="0011765A">
        <w:tc>
          <w:tcPr>
            <w:tcW w:w="533" w:type="dxa"/>
            <w:tcBorders>
              <w:top w:val="single" w:sz="4" w:space="0" w:color="auto"/>
              <w:left w:val="single" w:sz="4" w:space="0" w:color="auto"/>
              <w:bottom w:val="single" w:sz="4" w:space="0" w:color="auto"/>
              <w:right w:val="single" w:sz="4" w:space="0" w:color="auto"/>
            </w:tcBorders>
          </w:tcPr>
          <w:p w14:paraId="321F817A" w14:textId="77777777" w:rsidR="00752E47" w:rsidRPr="00040E29" w:rsidRDefault="00752E47" w:rsidP="00752E47">
            <w:pPr>
              <w:pStyle w:val="TAC"/>
              <w:rPr>
                <w:lang w:eastAsia="zh-CN"/>
              </w:rPr>
            </w:pPr>
            <w:r w:rsidRPr="00040E29">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7DB70440" w14:textId="77777777" w:rsidR="00752E47" w:rsidRPr="00040E29" w:rsidRDefault="00752E47" w:rsidP="00752E47">
            <w:pPr>
              <w:pStyle w:val="TAL"/>
              <w:rPr>
                <w:lang w:eastAsia="zh-CN"/>
              </w:rPr>
            </w:pPr>
            <w:r w:rsidRPr="00040E29">
              <w:t>Exception: Step 62a6 is repeated 5 times</w:t>
            </w:r>
          </w:p>
        </w:tc>
        <w:tc>
          <w:tcPr>
            <w:tcW w:w="708" w:type="dxa"/>
            <w:tcBorders>
              <w:top w:val="single" w:sz="4" w:space="0" w:color="auto"/>
              <w:left w:val="single" w:sz="4" w:space="0" w:color="auto"/>
              <w:bottom w:val="single" w:sz="4" w:space="0" w:color="auto"/>
              <w:right w:val="single" w:sz="4" w:space="0" w:color="auto"/>
            </w:tcBorders>
          </w:tcPr>
          <w:p w14:paraId="712B10C5"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C2F49C8"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E4D01"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44D06EA" w14:textId="77777777" w:rsidR="00752E47" w:rsidRPr="00040E29" w:rsidRDefault="00752E47" w:rsidP="00752E47">
            <w:pPr>
              <w:pStyle w:val="TAC"/>
              <w:rPr>
                <w:lang w:eastAsia="zh-CN"/>
              </w:rPr>
            </w:pPr>
            <w:r w:rsidRPr="00040E29">
              <w:t>-</w:t>
            </w:r>
          </w:p>
        </w:tc>
      </w:tr>
      <w:tr w:rsidR="00752E47" w:rsidRPr="00040E29" w14:paraId="3E33A321" w14:textId="77777777" w:rsidTr="0011765A">
        <w:tc>
          <w:tcPr>
            <w:tcW w:w="533" w:type="dxa"/>
            <w:tcBorders>
              <w:top w:val="single" w:sz="4" w:space="0" w:color="auto"/>
              <w:left w:val="single" w:sz="4" w:space="0" w:color="auto"/>
              <w:bottom w:val="single" w:sz="4" w:space="0" w:color="auto"/>
              <w:right w:val="single" w:sz="4" w:space="0" w:color="auto"/>
            </w:tcBorders>
          </w:tcPr>
          <w:p w14:paraId="20614CB2" w14:textId="77777777" w:rsidR="00752E47" w:rsidRPr="00040E29" w:rsidRDefault="00752E47" w:rsidP="00752E47">
            <w:pPr>
              <w:pStyle w:val="TAC"/>
              <w:rPr>
                <w:lang w:eastAsia="zh-CN"/>
              </w:rPr>
            </w:pPr>
            <w:r w:rsidRPr="00040E29">
              <w:rPr>
                <w:lang w:eastAsia="zh-CN"/>
              </w:rPr>
              <w:t>62a6</w:t>
            </w:r>
          </w:p>
        </w:tc>
        <w:tc>
          <w:tcPr>
            <w:tcW w:w="3967" w:type="dxa"/>
            <w:tcBorders>
              <w:top w:val="single" w:sz="4" w:space="0" w:color="auto"/>
              <w:left w:val="single" w:sz="4" w:space="0" w:color="auto"/>
              <w:bottom w:val="single" w:sz="4" w:space="0" w:color="auto"/>
              <w:right w:val="single" w:sz="4" w:space="0" w:color="auto"/>
            </w:tcBorders>
          </w:tcPr>
          <w:p w14:paraId="4FC80EB9" w14:textId="77777777" w:rsidR="00752E47" w:rsidRPr="00040E29" w:rsidRDefault="00752E47" w:rsidP="00752E47">
            <w:pPr>
              <w:pStyle w:val="TAL"/>
              <w:rPr>
                <w:lang w:eastAsia="zh-CN"/>
              </w:rPr>
            </w:pPr>
            <w:r w:rsidRPr="00040E29">
              <w:t xml:space="preserve">The SS transmits a MBS Packet on the MTCH with LCID=1 and g-RNTI = </w:t>
            </w:r>
            <w:r w:rsidRPr="00040E29">
              <w:rPr>
                <w:lang w:eastAsia="zh-CN"/>
              </w:rPr>
              <w:t>’</w:t>
            </w:r>
            <w:r w:rsidRPr="00040E29">
              <w:t>FFF1’H.</w:t>
            </w:r>
          </w:p>
        </w:tc>
        <w:tc>
          <w:tcPr>
            <w:tcW w:w="708" w:type="dxa"/>
            <w:tcBorders>
              <w:top w:val="single" w:sz="4" w:space="0" w:color="auto"/>
              <w:left w:val="single" w:sz="4" w:space="0" w:color="auto"/>
              <w:bottom w:val="single" w:sz="4" w:space="0" w:color="auto"/>
              <w:right w:val="single" w:sz="4" w:space="0" w:color="auto"/>
            </w:tcBorders>
          </w:tcPr>
          <w:p w14:paraId="48E9A2AD"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12AE06" w14:textId="77777777" w:rsidR="00752E47" w:rsidRPr="00040E29" w:rsidRDefault="00752E47" w:rsidP="00752E47">
            <w:pPr>
              <w:pStyle w:val="TAL"/>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5AAFA97"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1B5C479A" w14:textId="77777777" w:rsidR="00752E47" w:rsidRPr="00040E29" w:rsidRDefault="00752E47" w:rsidP="00752E47">
            <w:pPr>
              <w:pStyle w:val="TAC"/>
              <w:rPr>
                <w:lang w:eastAsia="zh-CN"/>
              </w:rPr>
            </w:pPr>
            <w:r w:rsidRPr="00040E29">
              <w:t>-</w:t>
            </w:r>
          </w:p>
        </w:tc>
      </w:tr>
      <w:tr w:rsidR="00752E47" w:rsidRPr="00040E29" w14:paraId="1F8EF9E7" w14:textId="77777777" w:rsidTr="0011765A">
        <w:tc>
          <w:tcPr>
            <w:tcW w:w="533" w:type="dxa"/>
            <w:tcBorders>
              <w:top w:val="single" w:sz="4" w:space="0" w:color="auto"/>
              <w:left w:val="single" w:sz="4" w:space="0" w:color="auto"/>
              <w:bottom w:val="single" w:sz="4" w:space="0" w:color="auto"/>
              <w:right w:val="single" w:sz="4" w:space="0" w:color="auto"/>
            </w:tcBorders>
          </w:tcPr>
          <w:p w14:paraId="5E060E11" w14:textId="77777777" w:rsidR="00752E47" w:rsidRPr="00040E29" w:rsidRDefault="00752E47" w:rsidP="00752E47">
            <w:pPr>
              <w:pStyle w:val="TAC"/>
              <w:rPr>
                <w:lang w:eastAsia="zh-CN"/>
              </w:rPr>
            </w:pPr>
            <w:r w:rsidRPr="00040E29">
              <w:rPr>
                <w:lang w:eastAsia="zh-CN"/>
              </w:rPr>
              <w:t>62a7</w:t>
            </w:r>
          </w:p>
        </w:tc>
        <w:tc>
          <w:tcPr>
            <w:tcW w:w="3967" w:type="dxa"/>
            <w:tcBorders>
              <w:top w:val="single" w:sz="4" w:space="0" w:color="auto"/>
              <w:left w:val="single" w:sz="4" w:space="0" w:color="auto"/>
              <w:bottom w:val="single" w:sz="4" w:space="0" w:color="auto"/>
              <w:right w:val="single" w:sz="4" w:space="0" w:color="auto"/>
            </w:tcBorders>
          </w:tcPr>
          <w:p w14:paraId="29567D4A" w14:textId="77777777" w:rsidR="00752E47" w:rsidRPr="00040E29" w:rsidRDefault="00752E47" w:rsidP="00752E47">
            <w:pPr>
              <w:pStyle w:val="TAL"/>
            </w:pPr>
            <w:r w:rsidRPr="00040E29">
              <w:t xml:space="preserve">The SS transmits a </w:t>
            </w:r>
            <w:r w:rsidRPr="00040E29">
              <w:rPr>
                <w:i/>
                <w:iCs/>
              </w:rPr>
              <w:t>Paging</w:t>
            </w:r>
            <w:r w:rsidRPr="00040E29">
              <w:t xml:space="preserve"> message including a matched identity (correct </w:t>
            </w:r>
            <w:r w:rsidRPr="00040E29">
              <w:rPr>
                <w:i/>
              </w:rPr>
              <w:t>fullI-RNTI</w:t>
            </w:r>
            <w:r w:rsidRPr="00040E29">
              <w:t>).</w:t>
            </w:r>
          </w:p>
        </w:tc>
        <w:tc>
          <w:tcPr>
            <w:tcW w:w="708" w:type="dxa"/>
            <w:tcBorders>
              <w:top w:val="single" w:sz="4" w:space="0" w:color="auto"/>
              <w:left w:val="single" w:sz="4" w:space="0" w:color="auto"/>
              <w:bottom w:val="single" w:sz="4" w:space="0" w:color="auto"/>
              <w:right w:val="single" w:sz="4" w:space="0" w:color="auto"/>
            </w:tcBorders>
          </w:tcPr>
          <w:p w14:paraId="761154EC"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1F3E82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single" w:sz="4" w:space="0" w:color="auto"/>
              <w:left w:val="single" w:sz="4" w:space="0" w:color="auto"/>
              <w:bottom w:val="single" w:sz="4" w:space="0" w:color="auto"/>
              <w:right w:val="single" w:sz="4" w:space="0" w:color="auto"/>
            </w:tcBorders>
          </w:tcPr>
          <w:p w14:paraId="551E1B4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F0936F9" w14:textId="77777777" w:rsidR="00752E47" w:rsidRPr="00040E29" w:rsidRDefault="00752E47" w:rsidP="00752E47">
            <w:pPr>
              <w:pStyle w:val="TAC"/>
            </w:pPr>
            <w:r w:rsidRPr="00040E29">
              <w:t>-</w:t>
            </w:r>
          </w:p>
        </w:tc>
      </w:tr>
      <w:tr w:rsidR="00752E47" w:rsidRPr="00040E29" w14:paraId="6813FAE3" w14:textId="77777777" w:rsidTr="0011765A">
        <w:tc>
          <w:tcPr>
            <w:tcW w:w="533" w:type="dxa"/>
            <w:tcBorders>
              <w:top w:val="single" w:sz="4" w:space="0" w:color="auto"/>
              <w:left w:val="single" w:sz="4" w:space="0" w:color="auto"/>
              <w:bottom w:val="single" w:sz="4" w:space="0" w:color="auto"/>
              <w:right w:val="single" w:sz="4" w:space="0" w:color="auto"/>
            </w:tcBorders>
          </w:tcPr>
          <w:p w14:paraId="4B15C7BE" w14:textId="77777777" w:rsidR="00752E47" w:rsidRPr="00040E29" w:rsidRDefault="00752E47" w:rsidP="00752E47">
            <w:pPr>
              <w:pStyle w:val="TAC"/>
              <w:rPr>
                <w:lang w:eastAsia="zh-CN"/>
              </w:rPr>
            </w:pPr>
            <w:r w:rsidRPr="00040E29">
              <w:rPr>
                <w:lang w:eastAsia="zh-CN"/>
              </w:rPr>
              <w:t>62a8</w:t>
            </w:r>
          </w:p>
        </w:tc>
        <w:tc>
          <w:tcPr>
            <w:tcW w:w="3967" w:type="dxa"/>
            <w:tcBorders>
              <w:top w:val="single" w:sz="4" w:space="0" w:color="auto"/>
              <w:left w:val="single" w:sz="4" w:space="0" w:color="auto"/>
              <w:bottom w:val="single" w:sz="4" w:space="0" w:color="auto"/>
              <w:right w:val="single" w:sz="4" w:space="0" w:color="auto"/>
            </w:tcBorders>
          </w:tcPr>
          <w:p w14:paraId="1D9CA00A" w14:textId="77777777" w:rsidR="00752E47" w:rsidRPr="00040E29" w:rsidRDefault="00752E47" w:rsidP="00752E47">
            <w:pPr>
              <w:pStyle w:val="TAL"/>
            </w:pPr>
            <w:r w:rsidRPr="00040E29">
              <w:t xml:space="preserve">The UE transmits an </w:t>
            </w:r>
            <w:r w:rsidRPr="00040E29">
              <w:rPr>
                <w:i/>
                <w:iCs/>
              </w:rPr>
              <w:t>RRCResumeRequest</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1CB45536"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D35A739"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1E5D0ECD"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730D80D2" w14:textId="77777777" w:rsidR="00752E47" w:rsidRPr="00040E29" w:rsidRDefault="00752E47" w:rsidP="00752E47">
            <w:pPr>
              <w:pStyle w:val="TAC"/>
            </w:pPr>
            <w:r w:rsidRPr="00040E29">
              <w:t>-</w:t>
            </w:r>
          </w:p>
        </w:tc>
      </w:tr>
      <w:tr w:rsidR="00752E47" w:rsidRPr="00040E29" w14:paraId="5A991FA3" w14:textId="77777777" w:rsidTr="0011765A">
        <w:tc>
          <w:tcPr>
            <w:tcW w:w="533" w:type="dxa"/>
            <w:tcBorders>
              <w:top w:val="single" w:sz="4" w:space="0" w:color="auto"/>
              <w:left w:val="single" w:sz="4" w:space="0" w:color="auto"/>
              <w:bottom w:val="single" w:sz="4" w:space="0" w:color="auto"/>
              <w:right w:val="single" w:sz="4" w:space="0" w:color="auto"/>
            </w:tcBorders>
          </w:tcPr>
          <w:p w14:paraId="618CC761" w14:textId="77777777" w:rsidR="00752E47" w:rsidRPr="00040E29" w:rsidRDefault="00752E47" w:rsidP="00752E47">
            <w:pPr>
              <w:pStyle w:val="TAC"/>
              <w:rPr>
                <w:lang w:eastAsia="zh-CN"/>
              </w:rPr>
            </w:pPr>
            <w:r w:rsidRPr="00040E29">
              <w:rPr>
                <w:lang w:eastAsia="zh-CN"/>
              </w:rPr>
              <w:t>62a9</w:t>
            </w:r>
          </w:p>
        </w:tc>
        <w:tc>
          <w:tcPr>
            <w:tcW w:w="3967" w:type="dxa"/>
            <w:tcBorders>
              <w:top w:val="single" w:sz="4" w:space="0" w:color="auto"/>
              <w:left w:val="single" w:sz="4" w:space="0" w:color="auto"/>
              <w:bottom w:val="single" w:sz="4" w:space="0" w:color="auto"/>
              <w:right w:val="single" w:sz="4" w:space="0" w:color="auto"/>
            </w:tcBorders>
          </w:tcPr>
          <w:p w14:paraId="70C9CA2C" w14:textId="77777777" w:rsidR="00752E47" w:rsidRPr="00040E29" w:rsidRDefault="00752E47" w:rsidP="00752E47">
            <w:pPr>
              <w:pStyle w:val="TAL"/>
            </w:pPr>
            <w:r w:rsidRPr="00040E29">
              <w:t xml:space="preserve">The SS transmits an </w:t>
            </w:r>
            <w:r w:rsidRPr="00040E29">
              <w:rPr>
                <w:i/>
                <w:iCs/>
              </w:rPr>
              <w:t>RRCResume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085DF6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7C41BA7"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9659DE6"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2A675E4B" w14:textId="77777777" w:rsidR="00752E47" w:rsidRPr="00040E29" w:rsidRDefault="00752E47" w:rsidP="00752E47">
            <w:pPr>
              <w:pStyle w:val="TAC"/>
            </w:pPr>
            <w:r w:rsidRPr="00040E29">
              <w:t>-</w:t>
            </w:r>
          </w:p>
        </w:tc>
      </w:tr>
      <w:tr w:rsidR="00752E47" w:rsidRPr="00040E29" w14:paraId="684B836E" w14:textId="77777777" w:rsidTr="0011765A">
        <w:tc>
          <w:tcPr>
            <w:tcW w:w="533" w:type="dxa"/>
            <w:tcBorders>
              <w:top w:val="single" w:sz="4" w:space="0" w:color="auto"/>
              <w:left w:val="single" w:sz="4" w:space="0" w:color="auto"/>
              <w:bottom w:val="single" w:sz="4" w:space="0" w:color="auto"/>
              <w:right w:val="single" w:sz="4" w:space="0" w:color="auto"/>
            </w:tcBorders>
          </w:tcPr>
          <w:p w14:paraId="3F5F997D" w14:textId="77777777" w:rsidR="00752E47" w:rsidRPr="00040E29" w:rsidRDefault="00752E47" w:rsidP="00752E47">
            <w:pPr>
              <w:pStyle w:val="TAC"/>
              <w:rPr>
                <w:lang w:eastAsia="zh-CN"/>
              </w:rPr>
            </w:pPr>
            <w:r w:rsidRPr="00040E29">
              <w:rPr>
                <w:lang w:eastAsia="zh-CN"/>
              </w:rPr>
              <w:t>62a10</w:t>
            </w:r>
          </w:p>
        </w:tc>
        <w:tc>
          <w:tcPr>
            <w:tcW w:w="3967" w:type="dxa"/>
            <w:tcBorders>
              <w:top w:val="single" w:sz="4" w:space="0" w:color="auto"/>
              <w:left w:val="single" w:sz="4" w:space="0" w:color="auto"/>
              <w:bottom w:val="single" w:sz="4" w:space="0" w:color="auto"/>
              <w:right w:val="single" w:sz="4" w:space="0" w:color="auto"/>
            </w:tcBorders>
          </w:tcPr>
          <w:p w14:paraId="5190321E" w14:textId="77777777" w:rsidR="00752E47" w:rsidRPr="00040E29" w:rsidRDefault="00752E47" w:rsidP="00752E47">
            <w:pPr>
              <w:pStyle w:val="TAL"/>
            </w:pPr>
            <w:r w:rsidRPr="00040E29">
              <w:t xml:space="preserve">The UE transmits an </w:t>
            </w:r>
            <w:r w:rsidRPr="00040E29">
              <w:rPr>
                <w:i/>
                <w:iCs/>
              </w:rPr>
              <w:t>RRCResumeComplete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23DF7D58"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FD867A5" w14:textId="77777777" w:rsidR="00752E47" w:rsidRPr="00040E29" w:rsidRDefault="00752E47" w:rsidP="00752E47">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C0CF424" w14:textId="77777777" w:rsidR="00752E47" w:rsidRPr="00040E29" w:rsidRDefault="00752E47" w:rsidP="00752E47">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57FEE2B1" w14:textId="77777777" w:rsidR="00752E47" w:rsidRPr="00040E29" w:rsidRDefault="00752E47" w:rsidP="00752E47">
            <w:pPr>
              <w:pStyle w:val="TAC"/>
            </w:pPr>
            <w:r w:rsidRPr="00040E29">
              <w:t>-</w:t>
            </w:r>
          </w:p>
        </w:tc>
      </w:tr>
      <w:tr w:rsidR="00752E47" w:rsidRPr="00040E29" w14:paraId="541443FF" w14:textId="77777777" w:rsidTr="0011765A">
        <w:tc>
          <w:tcPr>
            <w:tcW w:w="533" w:type="dxa"/>
            <w:tcBorders>
              <w:top w:val="single" w:sz="4" w:space="0" w:color="auto"/>
              <w:left w:val="single" w:sz="4" w:space="0" w:color="auto"/>
              <w:bottom w:val="single" w:sz="4" w:space="0" w:color="auto"/>
              <w:right w:val="single" w:sz="4" w:space="0" w:color="auto"/>
            </w:tcBorders>
          </w:tcPr>
          <w:p w14:paraId="33FDF8B7" w14:textId="77777777" w:rsidR="00752E47" w:rsidRPr="00040E29" w:rsidRDefault="00752E47" w:rsidP="00752E47">
            <w:pPr>
              <w:pStyle w:val="TAC"/>
              <w:rPr>
                <w:lang w:eastAsia="zh-CN"/>
              </w:rPr>
            </w:pPr>
            <w:r w:rsidRPr="00040E29">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313B5195" w14:textId="77777777" w:rsidR="00752E47" w:rsidRPr="00040E29" w:rsidRDefault="00752E47" w:rsidP="00752E47">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BB59772" w14:textId="77777777" w:rsidR="00752E47" w:rsidRPr="00040E29" w:rsidRDefault="00752E47" w:rsidP="00752E47">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07FD3D9" w14:textId="77777777" w:rsidR="00752E47" w:rsidRPr="00040E29" w:rsidRDefault="00752E47" w:rsidP="00752E47">
            <w:pPr>
              <w:pStyle w:val="TAL"/>
              <w:rPr>
                <w:rFonts w:eastAsia="MS Gothic"/>
              </w:rPr>
            </w:pPr>
            <w:r w:rsidRPr="00040E29">
              <w:rPr>
                <w:rFonts w:eastAsia="MS Gothic"/>
              </w:rPr>
              <w:t xml:space="preserve">NR RRC: </w:t>
            </w:r>
            <w:r w:rsidRPr="00040E29">
              <w:rPr>
                <w:rFonts w:eastAsia="MS Gothic"/>
                <w:i/>
              </w:rPr>
              <w:t>DLInformationTransfer</w:t>
            </w:r>
          </w:p>
          <w:p w14:paraId="12EEE0BC"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713048E9"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646A10D2" w14:textId="77777777" w:rsidR="00752E47" w:rsidRPr="00040E29" w:rsidRDefault="00752E47" w:rsidP="00752E47">
            <w:pPr>
              <w:pStyle w:val="TAC"/>
              <w:rPr>
                <w:lang w:eastAsia="zh-CN"/>
              </w:rPr>
            </w:pPr>
            <w:r w:rsidRPr="00040E29">
              <w:t>-</w:t>
            </w:r>
          </w:p>
        </w:tc>
      </w:tr>
      <w:tr w:rsidR="00752E47" w:rsidRPr="00040E29" w14:paraId="088BA395" w14:textId="77777777" w:rsidTr="0011765A">
        <w:tc>
          <w:tcPr>
            <w:tcW w:w="533" w:type="dxa"/>
            <w:tcBorders>
              <w:top w:val="single" w:sz="4" w:space="0" w:color="auto"/>
              <w:left w:val="single" w:sz="4" w:space="0" w:color="auto"/>
              <w:bottom w:val="single" w:sz="4" w:space="0" w:color="auto"/>
              <w:right w:val="single" w:sz="4" w:space="0" w:color="auto"/>
            </w:tcBorders>
          </w:tcPr>
          <w:p w14:paraId="28816335" w14:textId="77777777" w:rsidR="00752E47" w:rsidRPr="00040E29" w:rsidRDefault="00752E47" w:rsidP="00752E47">
            <w:pPr>
              <w:pStyle w:val="TAC"/>
              <w:rPr>
                <w:lang w:eastAsia="zh-CN"/>
              </w:rPr>
            </w:pPr>
            <w:r w:rsidRPr="00040E29">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06C7AC5E" w14:textId="77777777" w:rsidR="00752E47" w:rsidRPr="00040E29" w:rsidRDefault="00752E47" w:rsidP="00752E47">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352C49E5" w14:textId="77777777" w:rsidR="00752E47" w:rsidRPr="00040E29" w:rsidRDefault="00752E47" w:rsidP="00752E47">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1BB56C" w14:textId="77777777" w:rsidR="00752E47" w:rsidRPr="00040E29" w:rsidRDefault="00752E47" w:rsidP="00752E47">
            <w:pPr>
              <w:pStyle w:val="TAL"/>
              <w:rPr>
                <w:rFonts w:eastAsia="MS Gothic"/>
              </w:rPr>
            </w:pPr>
            <w:r w:rsidRPr="00040E29">
              <w:rPr>
                <w:rFonts w:eastAsia="MS Gothic"/>
              </w:rPr>
              <w:t xml:space="preserve">NR RRC: </w:t>
            </w:r>
            <w:r w:rsidRPr="00040E29">
              <w:rPr>
                <w:rFonts w:eastAsia="MS Gothic"/>
                <w:i/>
              </w:rPr>
              <w:t>ULInformationTransfer</w:t>
            </w:r>
          </w:p>
          <w:p w14:paraId="650BEB44" w14:textId="77777777" w:rsidR="00752E47" w:rsidRPr="00040E29" w:rsidRDefault="00752E47" w:rsidP="00752E47">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154D7370" w14:textId="77777777" w:rsidR="00752E47" w:rsidRPr="00040E29" w:rsidRDefault="00752E47" w:rsidP="00752E47">
            <w:pPr>
              <w:pStyle w:val="TAC"/>
              <w:rPr>
                <w:lang w:eastAsia="zh-CN"/>
              </w:rPr>
            </w:pPr>
            <w:r w:rsidRPr="00040E29">
              <w:t>-</w:t>
            </w:r>
          </w:p>
        </w:tc>
        <w:tc>
          <w:tcPr>
            <w:tcW w:w="850" w:type="dxa"/>
            <w:tcBorders>
              <w:top w:val="single" w:sz="4" w:space="0" w:color="auto"/>
              <w:left w:val="single" w:sz="4" w:space="0" w:color="auto"/>
              <w:bottom w:val="single" w:sz="4" w:space="0" w:color="auto"/>
              <w:right w:val="single" w:sz="4" w:space="0" w:color="auto"/>
            </w:tcBorders>
          </w:tcPr>
          <w:p w14:paraId="57523A19" w14:textId="77777777" w:rsidR="00752E47" w:rsidRPr="00040E29" w:rsidRDefault="00752E47" w:rsidP="00752E47">
            <w:pPr>
              <w:pStyle w:val="TAC"/>
              <w:rPr>
                <w:lang w:eastAsia="zh-CN"/>
              </w:rPr>
            </w:pPr>
            <w:r w:rsidRPr="00040E29">
              <w:t>-</w:t>
            </w:r>
          </w:p>
        </w:tc>
      </w:tr>
      <w:tr w:rsidR="00752E47" w:rsidRPr="00040E29" w14:paraId="33C4ABAC" w14:textId="77777777" w:rsidTr="0011765A">
        <w:tc>
          <w:tcPr>
            <w:tcW w:w="533" w:type="dxa"/>
            <w:tcBorders>
              <w:top w:val="single" w:sz="4" w:space="0" w:color="auto"/>
              <w:left w:val="single" w:sz="4" w:space="0" w:color="auto"/>
              <w:bottom w:val="single" w:sz="4" w:space="0" w:color="auto"/>
              <w:right w:val="single" w:sz="4" w:space="0" w:color="auto"/>
            </w:tcBorders>
          </w:tcPr>
          <w:p w14:paraId="700F3E14" w14:textId="77777777" w:rsidR="00752E47" w:rsidRPr="00040E29" w:rsidRDefault="00752E47" w:rsidP="00752E47">
            <w:pPr>
              <w:pStyle w:val="TAC"/>
              <w:rPr>
                <w:lang w:eastAsia="zh-CN"/>
              </w:rPr>
            </w:pPr>
            <w:r w:rsidRPr="00040E29">
              <w:rPr>
                <w:lang w:eastAsia="zh-CN"/>
              </w:rPr>
              <w:t>62a13</w:t>
            </w:r>
          </w:p>
        </w:tc>
        <w:tc>
          <w:tcPr>
            <w:tcW w:w="3967" w:type="dxa"/>
            <w:tcBorders>
              <w:top w:val="single" w:sz="4" w:space="0" w:color="auto"/>
              <w:left w:val="single" w:sz="4" w:space="0" w:color="auto"/>
              <w:bottom w:val="single" w:sz="4" w:space="0" w:color="auto"/>
              <w:right w:val="single" w:sz="4" w:space="0" w:color="auto"/>
            </w:tcBorders>
          </w:tcPr>
          <w:p w14:paraId="13CD72E4" w14:textId="3B8A218A" w:rsidR="00752E47" w:rsidRPr="00040E29" w:rsidRDefault="00752E47" w:rsidP="00752E47">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62a12 greater than </w:t>
            </w:r>
            <w:del w:id="238" w:author="Zhaoya" w:date="2024-02-05T17:45:00Z">
              <w:r w:rsidRPr="00040E29" w:rsidDel="00752E47">
                <w:rPr>
                  <w:rFonts w:eastAsia="MS Gothic"/>
                </w:rPr>
                <w:delText>the number of reported in step 60</w:delText>
              </w:r>
            </w:del>
            <w:ins w:id="239" w:author="Zhaoya" w:date="2024-02-05T17:45:00Z">
              <w:r>
                <w:rPr>
                  <w:rFonts w:eastAsia="MS Gothic"/>
                </w:rPr>
                <w:t>zero</w:t>
              </w:r>
            </w:ins>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BBD3E6A" w14:textId="77777777" w:rsidR="00752E47" w:rsidRPr="00040E29" w:rsidRDefault="00752E47" w:rsidP="00752E47">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6103B14" w14:textId="77777777" w:rsidR="00752E47" w:rsidRPr="00040E29" w:rsidRDefault="00752E47" w:rsidP="00752E47">
            <w:pPr>
              <w:pStyle w:val="TAL"/>
              <w:rPr>
                <w:lang w:eastAsia="zh-CN"/>
              </w:rPr>
            </w:pPr>
            <w:r w:rsidRPr="00040E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74E8D" w14:textId="77777777" w:rsidR="00752E47" w:rsidRPr="00040E29" w:rsidRDefault="00752E47" w:rsidP="00752E47">
            <w:pPr>
              <w:pStyle w:val="TAC"/>
              <w:rPr>
                <w:lang w:eastAsia="zh-CN"/>
              </w:rPr>
            </w:pPr>
            <w:r w:rsidRPr="00040E29">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3E4D3A5C" w14:textId="77777777" w:rsidR="00752E47" w:rsidRPr="00040E29" w:rsidRDefault="00752E47" w:rsidP="00752E47">
            <w:pPr>
              <w:pStyle w:val="TAC"/>
              <w:rPr>
                <w:lang w:eastAsia="zh-CN"/>
              </w:rPr>
            </w:pPr>
            <w:r w:rsidRPr="00040E29">
              <w:rPr>
                <w:lang w:eastAsia="zh-CN"/>
              </w:rPr>
              <w:t>P</w:t>
            </w:r>
          </w:p>
        </w:tc>
      </w:tr>
      <w:tr w:rsidR="00752E47" w:rsidRPr="00040E29" w14:paraId="42FD8402" w14:textId="77777777" w:rsidTr="0011765A">
        <w:tc>
          <w:tcPr>
            <w:tcW w:w="9600" w:type="dxa"/>
            <w:gridSpan w:val="6"/>
            <w:tcBorders>
              <w:top w:val="single" w:sz="4" w:space="0" w:color="auto"/>
              <w:left w:val="single" w:sz="4" w:space="0" w:color="auto"/>
              <w:bottom w:val="single" w:sz="4" w:space="0" w:color="auto"/>
              <w:right w:val="single" w:sz="4" w:space="0" w:color="auto"/>
            </w:tcBorders>
          </w:tcPr>
          <w:p w14:paraId="1AFAAD91" w14:textId="77777777" w:rsidR="00752E47" w:rsidRPr="00040E29" w:rsidRDefault="00752E47" w:rsidP="00752E47">
            <w:pPr>
              <w:pStyle w:val="TAN"/>
            </w:pPr>
            <w:r w:rsidRPr="00040E29">
              <w:t>Note 1:</w:t>
            </w:r>
            <w:r w:rsidRPr="00040E29">
              <w:tab/>
              <w:t xml:space="preserve">MAC PDU for </w:t>
            </w:r>
            <w:r w:rsidRPr="00040E29">
              <w:rPr>
                <w:i/>
              </w:rPr>
              <w:t>MBSBroadcastConfiguration</w:t>
            </w:r>
            <w:r w:rsidRPr="00040E29">
              <w:t xml:space="preserve"> is 15 bytes (12 bytes RLC SDU + 1 byte UMD PDU header + 2 bytes MAC sub Header) and DL assignments are set to 96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r w:rsidRPr="00040E29">
              <w:rPr>
                <w:i/>
              </w:rPr>
              <w:t xml:space="preserve">MBSBroadcastConfiguration </w:t>
            </w:r>
            <w:r w:rsidRPr="00040E29">
              <w:t>need to be sent in 2 slots.</w:t>
            </w:r>
          </w:p>
          <w:p w14:paraId="1DE1637A" w14:textId="77777777" w:rsidR="00752E47" w:rsidRPr="00040E29" w:rsidRDefault="00752E47" w:rsidP="00752E47">
            <w:pPr>
              <w:pStyle w:val="TAN"/>
              <w:rPr>
                <w:vertAlign w:val="subscript"/>
                <w:lang w:eastAsia="zh-CN"/>
              </w:rPr>
            </w:pPr>
            <w:r w:rsidRPr="00040E29">
              <w:t>Note 2:</w:t>
            </w:r>
            <w:r w:rsidRPr="00040E29">
              <w:tab/>
              <w:t>The wait time at steps 38 is the cell re-selection delay to a newly detectable cell, it can be expressed as:  T</w:t>
            </w:r>
            <w:r w:rsidRPr="00040E29">
              <w:rPr>
                <w:vertAlign w:val="subscript"/>
              </w:rPr>
              <w:t>detect,NR_Intra</w:t>
            </w:r>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p w14:paraId="6AB203F4" w14:textId="77777777" w:rsidR="00752E47" w:rsidRPr="00040E29" w:rsidRDefault="00752E47" w:rsidP="00752E47">
            <w:pPr>
              <w:pStyle w:val="TAN"/>
            </w:pPr>
            <w:r w:rsidRPr="00040E29">
              <w:t>Note 3:</w:t>
            </w:r>
            <w:r w:rsidRPr="00040E29">
              <w:tab/>
              <w:t xml:space="preserve">MAC PDU for </w:t>
            </w:r>
            <w:r w:rsidRPr="00040E29">
              <w:rPr>
                <w:i/>
              </w:rPr>
              <w:t>MBSBroadcastConfiguration</w:t>
            </w:r>
            <w:r w:rsidRPr="00040E29">
              <w:t xml:space="preserve"> is 15 bytes (12 bytes RLC SDU + 1 byte UMD PDU header + 2 bytes MAC sub Header) and DL assignment is set to larger than 120 bits (L</w:t>
            </w:r>
            <w:r w:rsidRPr="00040E29">
              <w:rPr>
                <w:vertAlign w:val="subscript"/>
              </w:rPr>
              <w:t>RBs</w:t>
            </w:r>
            <w:r w:rsidRPr="00040E29">
              <w:t xml:space="preserve"> &amp; I</w:t>
            </w:r>
            <w:r w:rsidRPr="00040E29">
              <w:rPr>
                <w:vertAlign w:val="subscript"/>
              </w:rPr>
              <w:t xml:space="preserve">MCS </w:t>
            </w:r>
            <w:r w:rsidRPr="00040E29">
              <w:t xml:space="preserve">as per 38.523-3[3] annex B) so that </w:t>
            </w:r>
            <w:r w:rsidRPr="00040E29">
              <w:rPr>
                <w:i/>
              </w:rPr>
              <w:t xml:space="preserve">MBSBroadcastConfiguration </w:t>
            </w:r>
            <w:r w:rsidRPr="00040E29">
              <w:t>could to be sent in 1 slot.</w:t>
            </w:r>
          </w:p>
          <w:p w14:paraId="4A4E902A" w14:textId="77777777" w:rsidR="00752E47" w:rsidRPr="00040E29" w:rsidRDefault="00752E47" w:rsidP="00752E47">
            <w:pPr>
              <w:pStyle w:val="TAN"/>
              <w:rPr>
                <w:vertAlign w:val="subscript"/>
              </w:rPr>
            </w:pPr>
            <w:r w:rsidRPr="00040E29">
              <w:t>Note 4:</w:t>
            </w:r>
            <w:r w:rsidRPr="00040E29">
              <w:tab/>
              <w:t>The wait time at steps 62a4 is the cell re-selection delay to an already detected cell, it can be expressed as: T</w:t>
            </w:r>
            <w:r w:rsidRPr="00040E29">
              <w:rPr>
                <w:vertAlign w:val="subscript"/>
              </w:rPr>
              <w:t>evaluate,NR_Intra</w:t>
            </w:r>
            <w:r w:rsidRPr="00040E29">
              <w:t xml:space="preserve"> (as per TS 38.133 [30], clause 4.2.2.3) plus the time to read the system information T</w:t>
            </w:r>
            <w:r w:rsidRPr="00040E29">
              <w:rPr>
                <w:vertAlign w:val="subscript"/>
              </w:rPr>
              <w:t>SI-NR</w:t>
            </w:r>
            <w:r w:rsidRPr="00040E29">
              <w:rPr>
                <w:vertAlign w:val="subscript"/>
                <w:lang w:eastAsia="zh-CN"/>
              </w:rPr>
              <w:t xml:space="preserve"> </w:t>
            </w:r>
            <w:r w:rsidRPr="00040E29">
              <w:rPr>
                <w:lang w:eastAsia="zh-CN"/>
              </w:rPr>
              <w:t>(1280ms).</w:t>
            </w:r>
          </w:p>
        </w:tc>
      </w:tr>
    </w:tbl>
    <w:p w14:paraId="12BE1805" w14:textId="77777777" w:rsidR="008F05D4" w:rsidRPr="00040E29" w:rsidRDefault="008F05D4" w:rsidP="008F05D4">
      <w:pPr>
        <w:rPr>
          <w:rFonts w:eastAsia="PMingLiU"/>
          <w:lang w:eastAsia="zh-TW"/>
        </w:rPr>
      </w:pPr>
    </w:p>
    <w:p w14:paraId="25AE69CB" w14:textId="77777777" w:rsidR="008F05D4" w:rsidRPr="00040E29" w:rsidRDefault="008F05D4" w:rsidP="008F05D4">
      <w:pPr>
        <w:pStyle w:val="H6"/>
      </w:pPr>
      <w:r w:rsidRPr="00040E29">
        <w:lastRenderedPageBreak/>
        <w:t>14.1.1.1.3.3</w:t>
      </w:r>
      <w:r w:rsidRPr="00040E29">
        <w:tab/>
        <w:t>Specific message contents</w:t>
      </w:r>
    </w:p>
    <w:p w14:paraId="2F1D54B5" w14:textId="77777777" w:rsidR="008F05D4" w:rsidRPr="00040E29" w:rsidRDefault="008F05D4" w:rsidP="008F05D4">
      <w:pPr>
        <w:pStyle w:val="TH"/>
      </w:pPr>
      <w:r w:rsidRPr="00040E29">
        <w:t xml:space="preserve">Table 14.1.1.1.3.3-1: </w:t>
      </w:r>
      <w:r w:rsidRPr="00040E29">
        <w:rPr>
          <w:i/>
        </w:rPr>
        <w:t xml:space="preserve">SIB1 </w:t>
      </w:r>
      <w:r w:rsidRPr="00040E29">
        <w:t xml:space="preserve">of NR Cell </w:t>
      </w:r>
      <w:r w:rsidRPr="00040E29">
        <w:rPr>
          <w:lang w:eastAsia="zh-CN"/>
        </w:rPr>
        <w:t xml:space="preserve">1 and NR Cell 2 (preamble and all steps, </w:t>
      </w:r>
      <w:r w:rsidRPr="00040E29">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05D4" w:rsidRPr="00040E29" w14:paraId="37373293" w14:textId="77777777" w:rsidTr="008F05D4">
        <w:tc>
          <w:tcPr>
            <w:tcW w:w="9738" w:type="dxa"/>
            <w:gridSpan w:val="4"/>
          </w:tcPr>
          <w:p w14:paraId="134773EE" w14:textId="77777777" w:rsidR="008F05D4" w:rsidRPr="00040E29" w:rsidRDefault="008F05D4" w:rsidP="008F05D4">
            <w:pPr>
              <w:pStyle w:val="TAL"/>
            </w:pPr>
            <w:r w:rsidRPr="00040E29">
              <w:t>Derivation Path: TS 38.508-1 [4], Table 4.6.3-28</w:t>
            </w:r>
          </w:p>
        </w:tc>
      </w:tr>
      <w:tr w:rsidR="008F05D4" w:rsidRPr="00040E29" w14:paraId="7E5CF829" w14:textId="77777777" w:rsidTr="008F05D4">
        <w:tblPrEx>
          <w:tblCellMar>
            <w:left w:w="108" w:type="dxa"/>
            <w:right w:w="108" w:type="dxa"/>
          </w:tblCellMar>
        </w:tblPrEx>
        <w:tc>
          <w:tcPr>
            <w:tcW w:w="4535" w:type="dxa"/>
          </w:tcPr>
          <w:p w14:paraId="5B9C0552" w14:textId="77777777" w:rsidR="008F05D4" w:rsidRPr="00040E29" w:rsidRDefault="008F05D4" w:rsidP="008F05D4">
            <w:pPr>
              <w:pStyle w:val="TAH"/>
            </w:pPr>
            <w:r w:rsidRPr="00040E29">
              <w:t>Information Element</w:t>
            </w:r>
          </w:p>
        </w:tc>
        <w:tc>
          <w:tcPr>
            <w:tcW w:w="2267" w:type="dxa"/>
          </w:tcPr>
          <w:p w14:paraId="0B85056A" w14:textId="77777777" w:rsidR="008F05D4" w:rsidRPr="00040E29" w:rsidRDefault="008F05D4" w:rsidP="008F05D4">
            <w:pPr>
              <w:pStyle w:val="TAH"/>
            </w:pPr>
            <w:r w:rsidRPr="00040E29">
              <w:t>Value/remark</w:t>
            </w:r>
          </w:p>
        </w:tc>
        <w:tc>
          <w:tcPr>
            <w:tcW w:w="1700" w:type="dxa"/>
          </w:tcPr>
          <w:p w14:paraId="092D7932" w14:textId="77777777" w:rsidR="008F05D4" w:rsidRPr="00040E29" w:rsidRDefault="008F05D4" w:rsidP="008F05D4">
            <w:pPr>
              <w:pStyle w:val="TAH"/>
            </w:pPr>
            <w:r w:rsidRPr="00040E29">
              <w:t>Comment</w:t>
            </w:r>
          </w:p>
        </w:tc>
        <w:tc>
          <w:tcPr>
            <w:tcW w:w="1245" w:type="dxa"/>
          </w:tcPr>
          <w:p w14:paraId="308F23CB" w14:textId="77777777" w:rsidR="008F05D4" w:rsidRPr="00040E29" w:rsidRDefault="008F05D4" w:rsidP="008F05D4">
            <w:pPr>
              <w:pStyle w:val="TAH"/>
            </w:pPr>
            <w:r w:rsidRPr="00040E29">
              <w:t>Condition</w:t>
            </w:r>
          </w:p>
        </w:tc>
      </w:tr>
      <w:tr w:rsidR="008F05D4" w:rsidRPr="00040E29" w14:paraId="3A9ED898" w14:textId="77777777" w:rsidTr="008F05D4">
        <w:tblPrEx>
          <w:tblCellMar>
            <w:left w:w="108" w:type="dxa"/>
            <w:right w:w="108" w:type="dxa"/>
          </w:tblCellMar>
        </w:tblPrEx>
        <w:tc>
          <w:tcPr>
            <w:tcW w:w="4535" w:type="dxa"/>
          </w:tcPr>
          <w:p w14:paraId="4FA93FCB" w14:textId="77777777" w:rsidR="008F05D4" w:rsidRPr="00040E29" w:rsidRDefault="008F05D4" w:rsidP="008F05D4">
            <w:pPr>
              <w:pStyle w:val="TAL"/>
            </w:pPr>
            <w:r w:rsidRPr="00040E29">
              <w:t>SIB1 ::= SEQUENCE {</w:t>
            </w:r>
          </w:p>
        </w:tc>
        <w:tc>
          <w:tcPr>
            <w:tcW w:w="2267" w:type="dxa"/>
          </w:tcPr>
          <w:p w14:paraId="2B01352D" w14:textId="77777777" w:rsidR="008F05D4" w:rsidRPr="00040E29" w:rsidRDefault="008F05D4" w:rsidP="008F05D4">
            <w:pPr>
              <w:pStyle w:val="TAL"/>
            </w:pPr>
          </w:p>
        </w:tc>
        <w:tc>
          <w:tcPr>
            <w:tcW w:w="1700" w:type="dxa"/>
          </w:tcPr>
          <w:p w14:paraId="6861BE6F" w14:textId="77777777" w:rsidR="008F05D4" w:rsidRPr="00040E29" w:rsidRDefault="008F05D4" w:rsidP="008F05D4">
            <w:pPr>
              <w:pStyle w:val="TAL"/>
            </w:pPr>
          </w:p>
        </w:tc>
        <w:tc>
          <w:tcPr>
            <w:tcW w:w="1245" w:type="dxa"/>
          </w:tcPr>
          <w:p w14:paraId="08D3A648" w14:textId="77777777" w:rsidR="008F05D4" w:rsidRPr="00040E29" w:rsidRDefault="008F05D4" w:rsidP="008F05D4">
            <w:pPr>
              <w:pStyle w:val="TAL"/>
            </w:pPr>
          </w:p>
        </w:tc>
      </w:tr>
      <w:tr w:rsidR="008F05D4" w:rsidRPr="00040E29" w14:paraId="13AD7C94" w14:textId="77777777" w:rsidTr="008F05D4">
        <w:tblPrEx>
          <w:tblCellMar>
            <w:left w:w="108" w:type="dxa"/>
            <w:right w:w="108" w:type="dxa"/>
          </w:tblCellMar>
        </w:tblPrEx>
        <w:tc>
          <w:tcPr>
            <w:tcW w:w="4535" w:type="dxa"/>
          </w:tcPr>
          <w:p w14:paraId="7AE82126" w14:textId="77777777" w:rsidR="008F05D4" w:rsidRPr="00040E29" w:rsidRDefault="008F05D4" w:rsidP="008F05D4">
            <w:pPr>
              <w:pStyle w:val="TAL"/>
            </w:pPr>
            <w:r w:rsidRPr="00040E29">
              <w:t xml:space="preserve">  servingCellConfigCommon</w:t>
            </w:r>
          </w:p>
        </w:tc>
        <w:tc>
          <w:tcPr>
            <w:tcW w:w="2267" w:type="dxa"/>
          </w:tcPr>
          <w:p w14:paraId="364C9828" w14:textId="77777777" w:rsidR="008F05D4" w:rsidRPr="00040E29" w:rsidRDefault="008F05D4" w:rsidP="008F05D4">
            <w:pPr>
              <w:pStyle w:val="TAL"/>
            </w:pPr>
            <w:r w:rsidRPr="00040E29">
              <w:t>ServingCellConfigCommonSIB</w:t>
            </w:r>
          </w:p>
        </w:tc>
        <w:tc>
          <w:tcPr>
            <w:tcW w:w="1700" w:type="dxa"/>
          </w:tcPr>
          <w:p w14:paraId="3375F8FE" w14:textId="77777777" w:rsidR="008F05D4" w:rsidRPr="00040E29" w:rsidRDefault="008F05D4" w:rsidP="008F05D4">
            <w:pPr>
              <w:pStyle w:val="TAL"/>
            </w:pPr>
            <w:r w:rsidRPr="00040E29">
              <w:t>Table 14.1.1.1.3.3-2</w:t>
            </w:r>
          </w:p>
        </w:tc>
        <w:tc>
          <w:tcPr>
            <w:tcW w:w="1245" w:type="dxa"/>
          </w:tcPr>
          <w:p w14:paraId="4FDE0688" w14:textId="77777777" w:rsidR="008F05D4" w:rsidRPr="00040E29" w:rsidRDefault="008F05D4" w:rsidP="008F05D4">
            <w:pPr>
              <w:pStyle w:val="TAL"/>
            </w:pPr>
          </w:p>
        </w:tc>
      </w:tr>
      <w:tr w:rsidR="008F05D4" w:rsidRPr="00040E29" w14:paraId="6ECB5260" w14:textId="77777777" w:rsidTr="008F05D4">
        <w:tblPrEx>
          <w:tblCellMar>
            <w:left w:w="108" w:type="dxa"/>
            <w:right w:w="108" w:type="dxa"/>
          </w:tblCellMar>
        </w:tblPrEx>
        <w:tc>
          <w:tcPr>
            <w:tcW w:w="4535" w:type="dxa"/>
          </w:tcPr>
          <w:p w14:paraId="01910632" w14:textId="77777777" w:rsidR="008F05D4" w:rsidRPr="00040E29" w:rsidRDefault="008F05D4" w:rsidP="008F05D4">
            <w:pPr>
              <w:pStyle w:val="TAL"/>
            </w:pPr>
            <w:r w:rsidRPr="00040E29">
              <w:t xml:space="preserve">  nonCriticalExtension</w:t>
            </w:r>
            <w:r w:rsidRPr="00040E29">
              <w:rPr>
                <w:lang w:eastAsia="zh-CN"/>
              </w:rPr>
              <w:t xml:space="preserve"> </w:t>
            </w:r>
            <w:r w:rsidRPr="00040E29">
              <w:t>SEQUENCE {</w:t>
            </w:r>
          </w:p>
        </w:tc>
        <w:tc>
          <w:tcPr>
            <w:tcW w:w="2267" w:type="dxa"/>
          </w:tcPr>
          <w:p w14:paraId="33A76A21" w14:textId="77777777" w:rsidR="008F05D4" w:rsidRPr="00040E29" w:rsidRDefault="008F05D4" w:rsidP="008F05D4">
            <w:pPr>
              <w:pStyle w:val="TAL"/>
            </w:pPr>
          </w:p>
        </w:tc>
        <w:tc>
          <w:tcPr>
            <w:tcW w:w="1700" w:type="dxa"/>
          </w:tcPr>
          <w:p w14:paraId="389F5625" w14:textId="77777777" w:rsidR="008F05D4" w:rsidRPr="00040E29" w:rsidRDefault="008F05D4" w:rsidP="008F05D4">
            <w:pPr>
              <w:pStyle w:val="TAL"/>
            </w:pPr>
          </w:p>
        </w:tc>
        <w:tc>
          <w:tcPr>
            <w:tcW w:w="1245" w:type="dxa"/>
          </w:tcPr>
          <w:p w14:paraId="53B8ACD5" w14:textId="77777777" w:rsidR="008F05D4" w:rsidRPr="00040E29" w:rsidRDefault="008F05D4" w:rsidP="008F05D4">
            <w:pPr>
              <w:pStyle w:val="TAL"/>
            </w:pPr>
          </w:p>
        </w:tc>
      </w:tr>
      <w:tr w:rsidR="008F05D4" w:rsidRPr="00040E29" w14:paraId="06429FA1" w14:textId="77777777" w:rsidTr="008F05D4">
        <w:tblPrEx>
          <w:tblCellMar>
            <w:left w:w="108" w:type="dxa"/>
            <w:right w:w="108" w:type="dxa"/>
          </w:tblCellMar>
        </w:tblPrEx>
        <w:tc>
          <w:tcPr>
            <w:tcW w:w="4535" w:type="dxa"/>
          </w:tcPr>
          <w:p w14:paraId="09241567" w14:textId="77777777" w:rsidR="008F05D4" w:rsidRPr="00040E29" w:rsidRDefault="008F05D4" w:rsidP="008F05D4">
            <w:pPr>
              <w:pStyle w:val="TAL"/>
            </w:pPr>
            <w:r w:rsidRPr="00040E29">
              <w:t xml:space="preserve">    nonCriticalExtension</w:t>
            </w:r>
            <w:r w:rsidRPr="00040E29">
              <w:rPr>
                <w:lang w:eastAsia="zh-CN"/>
              </w:rPr>
              <w:t xml:space="preserve"> </w:t>
            </w:r>
            <w:r w:rsidRPr="00040E29">
              <w:t>SEQUENCE {</w:t>
            </w:r>
          </w:p>
        </w:tc>
        <w:tc>
          <w:tcPr>
            <w:tcW w:w="2267" w:type="dxa"/>
          </w:tcPr>
          <w:p w14:paraId="4855D2E1" w14:textId="77777777" w:rsidR="008F05D4" w:rsidRPr="00040E29" w:rsidRDefault="008F05D4" w:rsidP="008F05D4">
            <w:pPr>
              <w:pStyle w:val="TAL"/>
            </w:pPr>
          </w:p>
        </w:tc>
        <w:tc>
          <w:tcPr>
            <w:tcW w:w="1700" w:type="dxa"/>
          </w:tcPr>
          <w:p w14:paraId="1F87E000" w14:textId="77777777" w:rsidR="008F05D4" w:rsidRPr="00040E29" w:rsidRDefault="008F05D4" w:rsidP="008F05D4">
            <w:pPr>
              <w:pStyle w:val="TAL"/>
            </w:pPr>
          </w:p>
        </w:tc>
        <w:tc>
          <w:tcPr>
            <w:tcW w:w="1245" w:type="dxa"/>
          </w:tcPr>
          <w:p w14:paraId="3AA926CF" w14:textId="77777777" w:rsidR="008F05D4" w:rsidRPr="00040E29" w:rsidRDefault="008F05D4" w:rsidP="008F05D4">
            <w:pPr>
              <w:pStyle w:val="TAL"/>
            </w:pPr>
          </w:p>
        </w:tc>
      </w:tr>
      <w:tr w:rsidR="008F05D4" w:rsidRPr="00040E29" w14:paraId="2774B703" w14:textId="77777777" w:rsidTr="008F05D4">
        <w:tblPrEx>
          <w:tblCellMar>
            <w:left w:w="108" w:type="dxa"/>
            <w:right w:w="108" w:type="dxa"/>
          </w:tblCellMar>
        </w:tblPrEx>
        <w:tc>
          <w:tcPr>
            <w:tcW w:w="4535" w:type="dxa"/>
          </w:tcPr>
          <w:p w14:paraId="44F2A174" w14:textId="77777777" w:rsidR="008F05D4" w:rsidRPr="00040E29" w:rsidRDefault="008F05D4" w:rsidP="008F05D4">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2B28C14C" w14:textId="77777777" w:rsidR="008F05D4" w:rsidRPr="00040E29" w:rsidRDefault="008F05D4" w:rsidP="008F05D4">
            <w:pPr>
              <w:pStyle w:val="TAL"/>
            </w:pPr>
          </w:p>
        </w:tc>
        <w:tc>
          <w:tcPr>
            <w:tcW w:w="1700" w:type="dxa"/>
          </w:tcPr>
          <w:p w14:paraId="558C5880" w14:textId="77777777" w:rsidR="008F05D4" w:rsidRPr="00040E29" w:rsidRDefault="008F05D4" w:rsidP="008F05D4">
            <w:pPr>
              <w:pStyle w:val="TAL"/>
            </w:pPr>
          </w:p>
        </w:tc>
        <w:tc>
          <w:tcPr>
            <w:tcW w:w="1245" w:type="dxa"/>
          </w:tcPr>
          <w:p w14:paraId="042C02D1" w14:textId="77777777" w:rsidR="008F05D4" w:rsidRPr="00040E29" w:rsidRDefault="008F05D4" w:rsidP="008F05D4">
            <w:pPr>
              <w:pStyle w:val="TAL"/>
            </w:pPr>
          </w:p>
        </w:tc>
      </w:tr>
      <w:tr w:rsidR="008F05D4" w:rsidRPr="00040E29" w14:paraId="334585EA" w14:textId="77777777" w:rsidTr="008F05D4">
        <w:tblPrEx>
          <w:tblCellMar>
            <w:left w:w="108" w:type="dxa"/>
            <w:right w:w="108" w:type="dxa"/>
          </w:tblCellMar>
        </w:tblPrEx>
        <w:tc>
          <w:tcPr>
            <w:tcW w:w="4535" w:type="dxa"/>
          </w:tcPr>
          <w:p w14:paraId="439DB293" w14:textId="77777777" w:rsidR="008F05D4" w:rsidRPr="00040E29" w:rsidRDefault="008F05D4" w:rsidP="008F05D4">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13D88BFE" w14:textId="77777777" w:rsidR="008F05D4" w:rsidRPr="00040E29" w:rsidRDefault="008F05D4" w:rsidP="008F05D4">
            <w:pPr>
              <w:pStyle w:val="TAL"/>
              <w:rPr>
                <w:lang w:eastAsia="zh-CN"/>
              </w:rPr>
            </w:pPr>
            <w:r w:rsidRPr="00040E29">
              <w:rPr>
                <w:lang w:eastAsia="zh-CN"/>
              </w:rPr>
              <w:t>1 entry</w:t>
            </w:r>
          </w:p>
        </w:tc>
        <w:tc>
          <w:tcPr>
            <w:tcW w:w="1700" w:type="dxa"/>
          </w:tcPr>
          <w:p w14:paraId="757F59E6" w14:textId="77777777" w:rsidR="008F05D4" w:rsidRPr="00040E29" w:rsidRDefault="008F05D4" w:rsidP="008F05D4">
            <w:pPr>
              <w:pStyle w:val="TAL"/>
            </w:pPr>
          </w:p>
        </w:tc>
        <w:tc>
          <w:tcPr>
            <w:tcW w:w="1245" w:type="dxa"/>
          </w:tcPr>
          <w:p w14:paraId="31A8C976" w14:textId="77777777" w:rsidR="008F05D4" w:rsidRPr="00040E29" w:rsidRDefault="008F05D4" w:rsidP="008F05D4">
            <w:pPr>
              <w:pStyle w:val="TAL"/>
            </w:pPr>
          </w:p>
        </w:tc>
      </w:tr>
      <w:tr w:rsidR="008F05D4" w:rsidRPr="00040E29" w14:paraId="454BE34D" w14:textId="77777777" w:rsidTr="008F05D4">
        <w:tblPrEx>
          <w:tblCellMar>
            <w:left w:w="108" w:type="dxa"/>
            <w:right w:w="108" w:type="dxa"/>
          </w:tblCellMar>
        </w:tblPrEx>
        <w:tc>
          <w:tcPr>
            <w:tcW w:w="4535" w:type="dxa"/>
          </w:tcPr>
          <w:p w14:paraId="0D2F37E1" w14:textId="77777777" w:rsidR="008F05D4" w:rsidRPr="00040E29" w:rsidRDefault="008F05D4" w:rsidP="008F05D4">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77F6C5B" w14:textId="77777777" w:rsidR="008F05D4" w:rsidRPr="00040E29" w:rsidRDefault="008F05D4" w:rsidP="008F05D4">
            <w:pPr>
              <w:pStyle w:val="TAL"/>
            </w:pPr>
          </w:p>
        </w:tc>
        <w:tc>
          <w:tcPr>
            <w:tcW w:w="1700" w:type="dxa"/>
          </w:tcPr>
          <w:p w14:paraId="1E6CD30D" w14:textId="77777777" w:rsidR="008F05D4" w:rsidRPr="00040E29" w:rsidRDefault="008F05D4" w:rsidP="008F05D4">
            <w:pPr>
              <w:pStyle w:val="TAL"/>
              <w:rPr>
                <w:lang w:eastAsia="zh-CN"/>
              </w:rPr>
            </w:pPr>
            <w:r w:rsidRPr="00040E29">
              <w:rPr>
                <w:lang w:eastAsia="zh-CN"/>
              </w:rPr>
              <w:t>entry 1</w:t>
            </w:r>
          </w:p>
        </w:tc>
        <w:tc>
          <w:tcPr>
            <w:tcW w:w="1245" w:type="dxa"/>
          </w:tcPr>
          <w:p w14:paraId="4FE95417" w14:textId="77777777" w:rsidR="008F05D4" w:rsidRPr="00040E29" w:rsidRDefault="008F05D4" w:rsidP="008F05D4">
            <w:pPr>
              <w:pStyle w:val="TAL"/>
            </w:pPr>
          </w:p>
        </w:tc>
      </w:tr>
      <w:tr w:rsidR="008F05D4" w:rsidRPr="00040E29" w14:paraId="03491071" w14:textId="77777777" w:rsidTr="008F05D4">
        <w:tblPrEx>
          <w:tblCellMar>
            <w:left w:w="108" w:type="dxa"/>
            <w:right w:w="108" w:type="dxa"/>
          </w:tblCellMar>
        </w:tblPrEx>
        <w:tc>
          <w:tcPr>
            <w:tcW w:w="4535" w:type="dxa"/>
          </w:tcPr>
          <w:p w14:paraId="0B5BDEDD" w14:textId="77777777" w:rsidR="008F05D4" w:rsidRPr="00040E29" w:rsidRDefault="008F05D4" w:rsidP="008F05D4">
            <w:pPr>
              <w:pStyle w:val="TAL"/>
            </w:pPr>
            <w:r w:rsidRPr="00040E29">
              <w:t xml:space="preserve">  </w:t>
            </w:r>
            <w:r w:rsidRPr="00040E29">
              <w:rPr>
                <w:lang w:eastAsia="zh-CN"/>
              </w:rPr>
              <w:t xml:space="preserve">  </w:t>
            </w:r>
            <w:r w:rsidRPr="00040E29">
              <w:t xml:space="preserve">        si-BroadcastStatus-r17</w:t>
            </w:r>
          </w:p>
        </w:tc>
        <w:tc>
          <w:tcPr>
            <w:tcW w:w="2267" w:type="dxa"/>
          </w:tcPr>
          <w:p w14:paraId="5E816840" w14:textId="77777777" w:rsidR="008F05D4" w:rsidRPr="00040E29" w:rsidRDefault="008F05D4" w:rsidP="008F05D4">
            <w:pPr>
              <w:pStyle w:val="TAL"/>
            </w:pPr>
            <w:r w:rsidRPr="00040E29">
              <w:t>broadcasting</w:t>
            </w:r>
          </w:p>
        </w:tc>
        <w:tc>
          <w:tcPr>
            <w:tcW w:w="1700" w:type="dxa"/>
          </w:tcPr>
          <w:p w14:paraId="25894049" w14:textId="77777777" w:rsidR="008F05D4" w:rsidRPr="00040E29" w:rsidRDefault="008F05D4" w:rsidP="008F05D4">
            <w:pPr>
              <w:pStyle w:val="TAL"/>
            </w:pPr>
          </w:p>
        </w:tc>
        <w:tc>
          <w:tcPr>
            <w:tcW w:w="1245" w:type="dxa"/>
          </w:tcPr>
          <w:p w14:paraId="1D73EC9D" w14:textId="77777777" w:rsidR="008F05D4" w:rsidRPr="00040E29" w:rsidRDefault="008F05D4" w:rsidP="008F05D4">
            <w:pPr>
              <w:pStyle w:val="TAL"/>
            </w:pPr>
          </w:p>
        </w:tc>
      </w:tr>
      <w:tr w:rsidR="008F05D4" w:rsidRPr="00040E29" w14:paraId="65A1CA58" w14:textId="77777777" w:rsidTr="008F05D4">
        <w:tblPrEx>
          <w:tblCellMar>
            <w:left w:w="108" w:type="dxa"/>
            <w:right w:w="108" w:type="dxa"/>
          </w:tblCellMar>
        </w:tblPrEx>
        <w:tc>
          <w:tcPr>
            <w:tcW w:w="4535" w:type="dxa"/>
          </w:tcPr>
          <w:p w14:paraId="25086484" w14:textId="77777777" w:rsidR="008F05D4" w:rsidRPr="00040E29" w:rsidRDefault="008F05D4" w:rsidP="008F05D4">
            <w:pPr>
              <w:pStyle w:val="TAL"/>
            </w:pPr>
            <w:r w:rsidRPr="00040E29">
              <w:t xml:space="preserve">  </w:t>
            </w:r>
            <w:r w:rsidRPr="00040E29">
              <w:rPr>
                <w:lang w:eastAsia="zh-CN"/>
              </w:rPr>
              <w:t xml:space="preserve">  </w:t>
            </w:r>
            <w:r w:rsidRPr="00040E29">
              <w:t xml:space="preserve">        si-WindowPosition-r17</w:t>
            </w:r>
          </w:p>
        </w:tc>
        <w:tc>
          <w:tcPr>
            <w:tcW w:w="2267" w:type="dxa"/>
          </w:tcPr>
          <w:p w14:paraId="4E04EEE7" w14:textId="77777777" w:rsidR="008F05D4" w:rsidRPr="00040E29" w:rsidRDefault="008F05D4" w:rsidP="008F05D4">
            <w:pPr>
              <w:pStyle w:val="TAL"/>
              <w:rPr>
                <w:lang w:eastAsia="zh-CN"/>
              </w:rPr>
            </w:pPr>
            <w:r w:rsidRPr="00040E29">
              <w:rPr>
                <w:lang w:eastAsia="zh-CN"/>
              </w:rPr>
              <w:t>2</w:t>
            </w:r>
          </w:p>
        </w:tc>
        <w:tc>
          <w:tcPr>
            <w:tcW w:w="1700" w:type="dxa"/>
          </w:tcPr>
          <w:p w14:paraId="2E4DE152" w14:textId="77777777" w:rsidR="008F05D4" w:rsidRPr="00040E29" w:rsidRDefault="008F05D4" w:rsidP="008F05D4">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7CC9D29D" w14:textId="77777777" w:rsidR="008F05D4" w:rsidRPr="00040E29" w:rsidRDefault="008F05D4" w:rsidP="008F05D4">
            <w:pPr>
              <w:pStyle w:val="TAL"/>
              <w:rPr>
                <w:highlight w:val="green"/>
              </w:rPr>
            </w:pPr>
          </w:p>
        </w:tc>
      </w:tr>
      <w:tr w:rsidR="008F05D4" w:rsidRPr="00040E29" w14:paraId="002A4275" w14:textId="77777777" w:rsidTr="008F05D4">
        <w:tblPrEx>
          <w:tblCellMar>
            <w:left w:w="108" w:type="dxa"/>
            <w:right w:w="108" w:type="dxa"/>
          </w:tblCellMar>
        </w:tblPrEx>
        <w:tc>
          <w:tcPr>
            <w:tcW w:w="4535" w:type="dxa"/>
          </w:tcPr>
          <w:p w14:paraId="0ADC6ECF" w14:textId="77777777" w:rsidR="008F05D4" w:rsidRPr="00040E29" w:rsidRDefault="008F05D4" w:rsidP="008F05D4">
            <w:pPr>
              <w:pStyle w:val="TAL"/>
            </w:pPr>
            <w:r w:rsidRPr="00040E29">
              <w:t xml:space="preserve">  </w:t>
            </w:r>
            <w:r w:rsidRPr="00040E29">
              <w:rPr>
                <w:lang w:eastAsia="zh-CN"/>
              </w:rPr>
              <w:t xml:space="preserve">  </w:t>
            </w:r>
            <w:r w:rsidRPr="00040E29">
              <w:t xml:space="preserve">        si-Periodicity-r17</w:t>
            </w:r>
          </w:p>
        </w:tc>
        <w:tc>
          <w:tcPr>
            <w:tcW w:w="2267" w:type="dxa"/>
          </w:tcPr>
          <w:p w14:paraId="4593B0B3" w14:textId="77777777" w:rsidR="008F05D4" w:rsidRPr="00040E29" w:rsidRDefault="008F05D4" w:rsidP="008F05D4">
            <w:pPr>
              <w:pStyle w:val="TAL"/>
              <w:rPr>
                <w:lang w:eastAsia="zh-CN"/>
              </w:rPr>
            </w:pPr>
            <w:r w:rsidRPr="00040E29">
              <w:rPr>
                <w:lang w:eastAsia="zh-CN"/>
              </w:rPr>
              <w:t>64</w:t>
            </w:r>
          </w:p>
        </w:tc>
        <w:tc>
          <w:tcPr>
            <w:tcW w:w="1700" w:type="dxa"/>
          </w:tcPr>
          <w:p w14:paraId="4DEE9107" w14:textId="77777777" w:rsidR="008F05D4" w:rsidRPr="00040E29" w:rsidRDefault="008F05D4" w:rsidP="008F05D4">
            <w:pPr>
              <w:pStyle w:val="TAL"/>
            </w:pPr>
          </w:p>
        </w:tc>
        <w:tc>
          <w:tcPr>
            <w:tcW w:w="1245" w:type="dxa"/>
          </w:tcPr>
          <w:p w14:paraId="543E96C1" w14:textId="77777777" w:rsidR="008F05D4" w:rsidRPr="00040E29" w:rsidRDefault="008F05D4" w:rsidP="008F05D4">
            <w:pPr>
              <w:pStyle w:val="TAL"/>
            </w:pPr>
          </w:p>
        </w:tc>
      </w:tr>
      <w:tr w:rsidR="008F05D4" w:rsidRPr="00040E29" w14:paraId="2D54A8AA" w14:textId="77777777" w:rsidTr="008F05D4">
        <w:tblPrEx>
          <w:tblCellMar>
            <w:left w:w="108" w:type="dxa"/>
            <w:right w:w="108" w:type="dxa"/>
          </w:tblCellMar>
        </w:tblPrEx>
        <w:tc>
          <w:tcPr>
            <w:tcW w:w="4535" w:type="dxa"/>
          </w:tcPr>
          <w:p w14:paraId="70443BE5"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04BAC5A5" w14:textId="77777777" w:rsidR="008F05D4" w:rsidRPr="00040E29" w:rsidRDefault="008F05D4" w:rsidP="008F05D4">
            <w:pPr>
              <w:pStyle w:val="TAL"/>
              <w:rPr>
                <w:lang w:eastAsia="zh-CN"/>
              </w:rPr>
            </w:pPr>
            <w:r w:rsidRPr="00040E29">
              <w:rPr>
                <w:lang w:eastAsia="zh-CN"/>
              </w:rPr>
              <w:t>1 entry</w:t>
            </w:r>
          </w:p>
        </w:tc>
        <w:tc>
          <w:tcPr>
            <w:tcW w:w="1700" w:type="dxa"/>
          </w:tcPr>
          <w:p w14:paraId="0C3CF9C6" w14:textId="77777777" w:rsidR="008F05D4" w:rsidRPr="00040E29" w:rsidRDefault="008F05D4" w:rsidP="008F05D4">
            <w:pPr>
              <w:pStyle w:val="TAL"/>
            </w:pPr>
          </w:p>
        </w:tc>
        <w:tc>
          <w:tcPr>
            <w:tcW w:w="1245" w:type="dxa"/>
          </w:tcPr>
          <w:p w14:paraId="1A46E890" w14:textId="77777777" w:rsidR="008F05D4" w:rsidRPr="00040E29" w:rsidRDefault="008F05D4" w:rsidP="008F05D4">
            <w:pPr>
              <w:pStyle w:val="TAL"/>
            </w:pPr>
          </w:p>
        </w:tc>
      </w:tr>
      <w:tr w:rsidR="008F05D4" w:rsidRPr="00040E29" w14:paraId="58282FF3" w14:textId="77777777" w:rsidTr="008F05D4">
        <w:tblPrEx>
          <w:tblCellMar>
            <w:left w:w="108" w:type="dxa"/>
            <w:right w:w="108" w:type="dxa"/>
          </w:tblCellMar>
        </w:tblPrEx>
        <w:tc>
          <w:tcPr>
            <w:tcW w:w="4535" w:type="dxa"/>
          </w:tcPr>
          <w:p w14:paraId="23D75F1F"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1868E82E" w14:textId="77777777" w:rsidR="008F05D4" w:rsidRPr="00040E29" w:rsidRDefault="008F05D4" w:rsidP="008F05D4">
            <w:pPr>
              <w:pStyle w:val="TAL"/>
              <w:rPr>
                <w:lang w:eastAsia="zh-CN"/>
              </w:rPr>
            </w:pPr>
          </w:p>
        </w:tc>
        <w:tc>
          <w:tcPr>
            <w:tcW w:w="1700" w:type="dxa"/>
          </w:tcPr>
          <w:p w14:paraId="0B9FDDDE" w14:textId="77777777" w:rsidR="008F05D4" w:rsidRPr="00040E29" w:rsidRDefault="008F05D4" w:rsidP="008F05D4">
            <w:pPr>
              <w:pStyle w:val="TAL"/>
            </w:pPr>
            <w:r w:rsidRPr="00040E29">
              <w:rPr>
                <w:lang w:eastAsia="zh-CN"/>
              </w:rPr>
              <w:t>entry 1</w:t>
            </w:r>
          </w:p>
        </w:tc>
        <w:tc>
          <w:tcPr>
            <w:tcW w:w="1245" w:type="dxa"/>
          </w:tcPr>
          <w:p w14:paraId="0F0F471F" w14:textId="77777777" w:rsidR="008F05D4" w:rsidRPr="00040E29" w:rsidRDefault="008F05D4" w:rsidP="008F05D4">
            <w:pPr>
              <w:pStyle w:val="TAL"/>
            </w:pPr>
          </w:p>
        </w:tc>
      </w:tr>
      <w:tr w:rsidR="008F05D4" w:rsidRPr="00040E29" w14:paraId="555670BA" w14:textId="77777777" w:rsidTr="008F05D4">
        <w:tblPrEx>
          <w:tblCellMar>
            <w:left w:w="108" w:type="dxa"/>
            <w:right w:w="108" w:type="dxa"/>
          </w:tblCellMar>
        </w:tblPrEx>
        <w:tc>
          <w:tcPr>
            <w:tcW w:w="4535" w:type="dxa"/>
          </w:tcPr>
          <w:p w14:paraId="18C46641" w14:textId="77777777" w:rsidR="008F05D4" w:rsidRPr="00040E29" w:rsidRDefault="008F05D4" w:rsidP="008F05D4">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41939172" w14:textId="77777777" w:rsidR="008F05D4" w:rsidRPr="00040E29" w:rsidRDefault="008F05D4" w:rsidP="008F05D4">
            <w:pPr>
              <w:pStyle w:val="TAL"/>
              <w:rPr>
                <w:lang w:eastAsia="zh-CN"/>
              </w:rPr>
            </w:pPr>
          </w:p>
        </w:tc>
        <w:tc>
          <w:tcPr>
            <w:tcW w:w="1700" w:type="dxa"/>
          </w:tcPr>
          <w:p w14:paraId="553FA757" w14:textId="77777777" w:rsidR="008F05D4" w:rsidRPr="00040E29" w:rsidRDefault="008F05D4" w:rsidP="008F05D4">
            <w:pPr>
              <w:pStyle w:val="TAL"/>
            </w:pPr>
          </w:p>
        </w:tc>
        <w:tc>
          <w:tcPr>
            <w:tcW w:w="1245" w:type="dxa"/>
          </w:tcPr>
          <w:p w14:paraId="0603A826" w14:textId="77777777" w:rsidR="008F05D4" w:rsidRPr="00040E29" w:rsidRDefault="008F05D4" w:rsidP="008F05D4">
            <w:pPr>
              <w:pStyle w:val="TAL"/>
            </w:pPr>
          </w:p>
        </w:tc>
      </w:tr>
      <w:tr w:rsidR="008F05D4" w:rsidRPr="00040E29" w14:paraId="5636703F" w14:textId="77777777" w:rsidTr="008F05D4">
        <w:tblPrEx>
          <w:tblCellMar>
            <w:left w:w="108" w:type="dxa"/>
            <w:right w:w="108" w:type="dxa"/>
          </w:tblCellMar>
        </w:tblPrEx>
        <w:tc>
          <w:tcPr>
            <w:tcW w:w="4535" w:type="dxa"/>
          </w:tcPr>
          <w:p w14:paraId="702F6EE0" w14:textId="77777777" w:rsidR="008F05D4" w:rsidRPr="00040E29" w:rsidRDefault="008F05D4" w:rsidP="008F05D4">
            <w:pPr>
              <w:pStyle w:val="TAL"/>
            </w:pPr>
            <w:r w:rsidRPr="00040E29">
              <w:t xml:space="preserve">  </w:t>
            </w:r>
            <w:r w:rsidRPr="00040E29">
              <w:rPr>
                <w:lang w:eastAsia="zh-CN"/>
              </w:rPr>
              <w:t xml:space="preserve">  </w:t>
            </w:r>
            <w:r w:rsidRPr="00040E29">
              <w:t xml:space="preserve">              type1-r17</w:t>
            </w:r>
          </w:p>
        </w:tc>
        <w:tc>
          <w:tcPr>
            <w:tcW w:w="2267" w:type="dxa"/>
          </w:tcPr>
          <w:p w14:paraId="66BD8960" w14:textId="77777777" w:rsidR="008F05D4" w:rsidRPr="00040E29" w:rsidRDefault="008F05D4" w:rsidP="008F05D4">
            <w:pPr>
              <w:pStyle w:val="TAL"/>
              <w:rPr>
                <w:lang w:eastAsia="zh-CN"/>
              </w:rPr>
            </w:pPr>
            <w:r w:rsidRPr="00040E29">
              <w:t>sibType20</w:t>
            </w:r>
          </w:p>
        </w:tc>
        <w:tc>
          <w:tcPr>
            <w:tcW w:w="1700" w:type="dxa"/>
          </w:tcPr>
          <w:p w14:paraId="104C0769" w14:textId="77777777" w:rsidR="008F05D4" w:rsidRPr="00040E29" w:rsidRDefault="008F05D4" w:rsidP="008F05D4">
            <w:pPr>
              <w:pStyle w:val="TAL"/>
            </w:pPr>
          </w:p>
        </w:tc>
        <w:tc>
          <w:tcPr>
            <w:tcW w:w="1245" w:type="dxa"/>
          </w:tcPr>
          <w:p w14:paraId="4FC51153" w14:textId="77777777" w:rsidR="008F05D4" w:rsidRPr="00040E29" w:rsidRDefault="008F05D4" w:rsidP="008F05D4">
            <w:pPr>
              <w:pStyle w:val="TAL"/>
            </w:pPr>
          </w:p>
        </w:tc>
      </w:tr>
      <w:tr w:rsidR="008F05D4" w:rsidRPr="00040E29" w14:paraId="19945CC3" w14:textId="77777777" w:rsidTr="008F05D4">
        <w:tblPrEx>
          <w:tblCellMar>
            <w:left w:w="108" w:type="dxa"/>
            <w:right w:w="108" w:type="dxa"/>
          </w:tblCellMar>
        </w:tblPrEx>
        <w:tc>
          <w:tcPr>
            <w:tcW w:w="4535" w:type="dxa"/>
            <w:tcBorders>
              <w:bottom w:val="single" w:sz="4" w:space="0" w:color="auto"/>
            </w:tcBorders>
          </w:tcPr>
          <w:p w14:paraId="017D0B97"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5324625" w14:textId="77777777" w:rsidR="008F05D4" w:rsidRPr="00040E29" w:rsidRDefault="008F05D4" w:rsidP="008F05D4">
            <w:pPr>
              <w:pStyle w:val="TAL"/>
              <w:rPr>
                <w:lang w:eastAsia="zh-CN"/>
              </w:rPr>
            </w:pPr>
          </w:p>
        </w:tc>
        <w:tc>
          <w:tcPr>
            <w:tcW w:w="1700" w:type="dxa"/>
          </w:tcPr>
          <w:p w14:paraId="64B9CC50" w14:textId="77777777" w:rsidR="008F05D4" w:rsidRPr="00040E29" w:rsidRDefault="008F05D4" w:rsidP="008F05D4">
            <w:pPr>
              <w:pStyle w:val="TAL"/>
            </w:pPr>
          </w:p>
        </w:tc>
        <w:tc>
          <w:tcPr>
            <w:tcW w:w="1245" w:type="dxa"/>
          </w:tcPr>
          <w:p w14:paraId="46DFFA5B" w14:textId="77777777" w:rsidR="008F05D4" w:rsidRPr="00040E29" w:rsidRDefault="008F05D4" w:rsidP="008F05D4">
            <w:pPr>
              <w:pStyle w:val="TAL"/>
            </w:pPr>
          </w:p>
        </w:tc>
      </w:tr>
      <w:tr w:rsidR="008F05D4" w:rsidRPr="00040E29" w14:paraId="2A63F548" w14:textId="77777777" w:rsidTr="008F05D4">
        <w:tblPrEx>
          <w:tblCellMar>
            <w:left w:w="108" w:type="dxa"/>
            <w:right w:w="108" w:type="dxa"/>
          </w:tblCellMar>
        </w:tblPrEx>
        <w:tc>
          <w:tcPr>
            <w:tcW w:w="4535" w:type="dxa"/>
            <w:tcBorders>
              <w:bottom w:val="nil"/>
            </w:tcBorders>
          </w:tcPr>
          <w:p w14:paraId="6BB7674D" w14:textId="77777777" w:rsidR="008F05D4" w:rsidRPr="00040E29" w:rsidRDefault="008F05D4" w:rsidP="008F05D4">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7602D33B" w14:textId="77777777" w:rsidR="008F05D4" w:rsidRPr="00040E29" w:rsidRDefault="008F05D4" w:rsidP="008F05D4">
            <w:pPr>
              <w:pStyle w:val="TAL"/>
              <w:rPr>
                <w:lang w:eastAsia="zh-CN"/>
              </w:rPr>
            </w:pPr>
            <w:r w:rsidRPr="00040E29">
              <w:rPr>
                <w:lang w:eastAsia="zh-CN"/>
              </w:rPr>
              <w:t>0</w:t>
            </w:r>
          </w:p>
        </w:tc>
        <w:tc>
          <w:tcPr>
            <w:tcW w:w="1700" w:type="dxa"/>
          </w:tcPr>
          <w:p w14:paraId="656E6BC1" w14:textId="77777777" w:rsidR="008F05D4" w:rsidRPr="00040E29" w:rsidRDefault="008F05D4" w:rsidP="008F05D4">
            <w:pPr>
              <w:pStyle w:val="TAL"/>
            </w:pPr>
          </w:p>
        </w:tc>
        <w:tc>
          <w:tcPr>
            <w:tcW w:w="1245" w:type="dxa"/>
          </w:tcPr>
          <w:p w14:paraId="5828A58D" w14:textId="77777777" w:rsidR="008F05D4" w:rsidRPr="00040E29" w:rsidRDefault="008F05D4" w:rsidP="008F05D4">
            <w:pPr>
              <w:pStyle w:val="TAL"/>
              <w:rPr>
                <w:lang w:eastAsia="zh-CN"/>
              </w:rPr>
            </w:pPr>
          </w:p>
        </w:tc>
      </w:tr>
      <w:tr w:rsidR="008F05D4" w:rsidRPr="00040E29" w14:paraId="493B654F" w14:textId="77777777" w:rsidTr="008F05D4">
        <w:tblPrEx>
          <w:tblCellMar>
            <w:left w:w="108" w:type="dxa"/>
            <w:right w:w="108" w:type="dxa"/>
          </w:tblCellMar>
        </w:tblPrEx>
        <w:tc>
          <w:tcPr>
            <w:tcW w:w="4535" w:type="dxa"/>
            <w:tcBorders>
              <w:top w:val="nil"/>
            </w:tcBorders>
          </w:tcPr>
          <w:p w14:paraId="57C58393" w14:textId="77777777" w:rsidR="008F05D4" w:rsidRPr="00040E29" w:rsidRDefault="008F05D4" w:rsidP="008F05D4">
            <w:pPr>
              <w:pStyle w:val="TAL"/>
              <w:rPr>
                <w:color w:val="000000"/>
              </w:rPr>
            </w:pPr>
          </w:p>
        </w:tc>
        <w:tc>
          <w:tcPr>
            <w:tcW w:w="2267" w:type="dxa"/>
          </w:tcPr>
          <w:p w14:paraId="4F5595FD" w14:textId="77777777" w:rsidR="008F05D4" w:rsidRPr="00040E29" w:rsidRDefault="008F05D4" w:rsidP="008F05D4">
            <w:pPr>
              <w:pStyle w:val="TAL"/>
              <w:rPr>
                <w:lang w:eastAsia="zh-CN"/>
              </w:rPr>
            </w:pPr>
            <w:r w:rsidRPr="00040E29">
              <w:rPr>
                <w:lang w:eastAsia="zh-CN"/>
              </w:rPr>
              <w:t>1</w:t>
            </w:r>
          </w:p>
        </w:tc>
        <w:tc>
          <w:tcPr>
            <w:tcW w:w="1700" w:type="dxa"/>
          </w:tcPr>
          <w:p w14:paraId="2167E0DB" w14:textId="77777777" w:rsidR="008F05D4" w:rsidRPr="00040E29" w:rsidRDefault="008F05D4" w:rsidP="008F05D4">
            <w:pPr>
              <w:pStyle w:val="TAL"/>
            </w:pPr>
          </w:p>
        </w:tc>
        <w:tc>
          <w:tcPr>
            <w:tcW w:w="1245" w:type="dxa"/>
          </w:tcPr>
          <w:p w14:paraId="2929F226" w14:textId="77777777" w:rsidR="008F05D4" w:rsidRPr="00040E29" w:rsidRDefault="008F05D4" w:rsidP="008F05D4">
            <w:pPr>
              <w:pStyle w:val="TAL"/>
              <w:rPr>
                <w:lang w:eastAsia="zh-CN"/>
              </w:rPr>
            </w:pPr>
            <w:r w:rsidRPr="00040E29">
              <w:rPr>
                <w:lang w:eastAsia="zh-CN"/>
              </w:rPr>
              <w:t>step 52 and step 62a2</w:t>
            </w:r>
          </w:p>
        </w:tc>
      </w:tr>
      <w:tr w:rsidR="008F05D4" w:rsidRPr="00040E29" w14:paraId="07DE1129" w14:textId="77777777" w:rsidTr="008F05D4">
        <w:tblPrEx>
          <w:tblCellMar>
            <w:left w:w="108" w:type="dxa"/>
            <w:right w:w="108" w:type="dxa"/>
          </w:tblCellMar>
        </w:tblPrEx>
        <w:tc>
          <w:tcPr>
            <w:tcW w:w="4535" w:type="dxa"/>
          </w:tcPr>
          <w:p w14:paraId="06AA68C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52839042" w14:textId="77777777" w:rsidR="008F05D4" w:rsidRPr="00040E29" w:rsidRDefault="008F05D4" w:rsidP="008F05D4">
            <w:pPr>
              <w:pStyle w:val="TAL"/>
              <w:rPr>
                <w:lang w:eastAsia="zh-CN"/>
              </w:rPr>
            </w:pPr>
          </w:p>
        </w:tc>
        <w:tc>
          <w:tcPr>
            <w:tcW w:w="1700" w:type="dxa"/>
          </w:tcPr>
          <w:p w14:paraId="1C42239F" w14:textId="77777777" w:rsidR="008F05D4" w:rsidRPr="00040E29" w:rsidRDefault="008F05D4" w:rsidP="008F05D4">
            <w:pPr>
              <w:pStyle w:val="TAL"/>
            </w:pPr>
          </w:p>
        </w:tc>
        <w:tc>
          <w:tcPr>
            <w:tcW w:w="1245" w:type="dxa"/>
          </w:tcPr>
          <w:p w14:paraId="305D56F7" w14:textId="77777777" w:rsidR="008F05D4" w:rsidRPr="00040E29" w:rsidRDefault="008F05D4" w:rsidP="008F05D4">
            <w:pPr>
              <w:pStyle w:val="TAL"/>
            </w:pPr>
          </w:p>
        </w:tc>
      </w:tr>
      <w:tr w:rsidR="008F05D4" w:rsidRPr="00040E29" w14:paraId="1E7D32F5" w14:textId="77777777" w:rsidTr="008F05D4">
        <w:tblPrEx>
          <w:tblCellMar>
            <w:left w:w="108" w:type="dxa"/>
            <w:right w:w="108" w:type="dxa"/>
          </w:tblCellMar>
        </w:tblPrEx>
        <w:tc>
          <w:tcPr>
            <w:tcW w:w="4535" w:type="dxa"/>
          </w:tcPr>
          <w:p w14:paraId="6D44F3A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9457DB5" w14:textId="77777777" w:rsidR="008F05D4" w:rsidRPr="00040E29" w:rsidRDefault="008F05D4" w:rsidP="008F05D4">
            <w:pPr>
              <w:pStyle w:val="TAL"/>
              <w:rPr>
                <w:lang w:eastAsia="zh-CN"/>
              </w:rPr>
            </w:pPr>
          </w:p>
        </w:tc>
        <w:tc>
          <w:tcPr>
            <w:tcW w:w="1700" w:type="dxa"/>
          </w:tcPr>
          <w:p w14:paraId="49F4496B" w14:textId="77777777" w:rsidR="008F05D4" w:rsidRPr="00040E29" w:rsidRDefault="008F05D4" w:rsidP="008F05D4">
            <w:pPr>
              <w:pStyle w:val="TAL"/>
            </w:pPr>
          </w:p>
        </w:tc>
        <w:tc>
          <w:tcPr>
            <w:tcW w:w="1245" w:type="dxa"/>
          </w:tcPr>
          <w:p w14:paraId="3BB15E58" w14:textId="77777777" w:rsidR="008F05D4" w:rsidRPr="00040E29" w:rsidRDefault="008F05D4" w:rsidP="008F05D4">
            <w:pPr>
              <w:pStyle w:val="TAL"/>
            </w:pPr>
          </w:p>
        </w:tc>
      </w:tr>
      <w:tr w:rsidR="008F05D4" w:rsidRPr="00040E29" w14:paraId="74D64418" w14:textId="77777777" w:rsidTr="008F05D4">
        <w:tblPrEx>
          <w:tblCellMar>
            <w:left w:w="108" w:type="dxa"/>
            <w:right w:w="108" w:type="dxa"/>
          </w:tblCellMar>
        </w:tblPrEx>
        <w:tc>
          <w:tcPr>
            <w:tcW w:w="4535" w:type="dxa"/>
          </w:tcPr>
          <w:p w14:paraId="4418A470"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06948D0" w14:textId="77777777" w:rsidR="008F05D4" w:rsidRPr="00040E29" w:rsidRDefault="008F05D4" w:rsidP="008F05D4">
            <w:pPr>
              <w:pStyle w:val="TAL"/>
              <w:rPr>
                <w:lang w:eastAsia="zh-CN"/>
              </w:rPr>
            </w:pPr>
          </w:p>
        </w:tc>
        <w:tc>
          <w:tcPr>
            <w:tcW w:w="1700" w:type="dxa"/>
          </w:tcPr>
          <w:p w14:paraId="621B0B28" w14:textId="77777777" w:rsidR="008F05D4" w:rsidRPr="00040E29" w:rsidRDefault="008F05D4" w:rsidP="008F05D4">
            <w:pPr>
              <w:pStyle w:val="TAL"/>
            </w:pPr>
          </w:p>
        </w:tc>
        <w:tc>
          <w:tcPr>
            <w:tcW w:w="1245" w:type="dxa"/>
          </w:tcPr>
          <w:p w14:paraId="4287F532" w14:textId="77777777" w:rsidR="008F05D4" w:rsidRPr="00040E29" w:rsidRDefault="008F05D4" w:rsidP="008F05D4">
            <w:pPr>
              <w:pStyle w:val="TAL"/>
            </w:pPr>
          </w:p>
        </w:tc>
      </w:tr>
      <w:tr w:rsidR="008F05D4" w:rsidRPr="00040E29" w14:paraId="4CB07C3C" w14:textId="77777777" w:rsidTr="008F05D4">
        <w:tblPrEx>
          <w:tblCellMar>
            <w:left w:w="108" w:type="dxa"/>
            <w:right w:w="108" w:type="dxa"/>
          </w:tblCellMar>
        </w:tblPrEx>
        <w:tc>
          <w:tcPr>
            <w:tcW w:w="4535" w:type="dxa"/>
          </w:tcPr>
          <w:p w14:paraId="5AFF511E"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0FD7C43E" w14:textId="77777777" w:rsidR="008F05D4" w:rsidRPr="00040E29" w:rsidRDefault="008F05D4" w:rsidP="008F05D4">
            <w:pPr>
              <w:pStyle w:val="TAL"/>
              <w:rPr>
                <w:lang w:eastAsia="zh-CN"/>
              </w:rPr>
            </w:pPr>
          </w:p>
        </w:tc>
        <w:tc>
          <w:tcPr>
            <w:tcW w:w="1700" w:type="dxa"/>
          </w:tcPr>
          <w:p w14:paraId="639037EB" w14:textId="77777777" w:rsidR="008F05D4" w:rsidRPr="00040E29" w:rsidRDefault="008F05D4" w:rsidP="008F05D4">
            <w:pPr>
              <w:pStyle w:val="TAL"/>
            </w:pPr>
          </w:p>
        </w:tc>
        <w:tc>
          <w:tcPr>
            <w:tcW w:w="1245" w:type="dxa"/>
          </w:tcPr>
          <w:p w14:paraId="2EBE1175" w14:textId="77777777" w:rsidR="008F05D4" w:rsidRPr="00040E29" w:rsidRDefault="008F05D4" w:rsidP="008F05D4">
            <w:pPr>
              <w:pStyle w:val="TAL"/>
            </w:pPr>
          </w:p>
        </w:tc>
      </w:tr>
      <w:tr w:rsidR="008F05D4" w:rsidRPr="00040E29" w14:paraId="2E08A455" w14:textId="77777777" w:rsidTr="008F05D4">
        <w:tblPrEx>
          <w:tblCellMar>
            <w:left w:w="108" w:type="dxa"/>
            <w:right w:w="108" w:type="dxa"/>
          </w:tblCellMar>
        </w:tblPrEx>
        <w:tc>
          <w:tcPr>
            <w:tcW w:w="4535" w:type="dxa"/>
          </w:tcPr>
          <w:p w14:paraId="299AF59F" w14:textId="77777777" w:rsidR="008F05D4" w:rsidRPr="00040E29" w:rsidRDefault="008F05D4" w:rsidP="008F05D4">
            <w:pPr>
              <w:pStyle w:val="TAL"/>
            </w:pPr>
            <w:r w:rsidRPr="00040E29">
              <w:t xml:space="preserve">  </w:t>
            </w:r>
            <w:r w:rsidRPr="00040E29">
              <w:rPr>
                <w:lang w:eastAsia="zh-CN"/>
              </w:rPr>
              <w:t xml:space="preserve">  </w:t>
            </w:r>
            <w:r w:rsidRPr="00040E29">
              <w:t xml:space="preserve">  }</w:t>
            </w:r>
          </w:p>
        </w:tc>
        <w:tc>
          <w:tcPr>
            <w:tcW w:w="2267" w:type="dxa"/>
          </w:tcPr>
          <w:p w14:paraId="38CD96D9" w14:textId="77777777" w:rsidR="008F05D4" w:rsidRPr="00040E29" w:rsidRDefault="008F05D4" w:rsidP="008F05D4">
            <w:pPr>
              <w:pStyle w:val="TAL"/>
            </w:pPr>
          </w:p>
        </w:tc>
        <w:tc>
          <w:tcPr>
            <w:tcW w:w="1700" w:type="dxa"/>
          </w:tcPr>
          <w:p w14:paraId="4220E49D" w14:textId="77777777" w:rsidR="008F05D4" w:rsidRPr="00040E29" w:rsidRDefault="008F05D4" w:rsidP="008F05D4">
            <w:pPr>
              <w:pStyle w:val="TAL"/>
              <w:rPr>
                <w:lang w:eastAsia="zh-CN"/>
              </w:rPr>
            </w:pPr>
          </w:p>
        </w:tc>
        <w:tc>
          <w:tcPr>
            <w:tcW w:w="1245" w:type="dxa"/>
          </w:tcPr>
          <w:p w14:paraId="02EF3674" w14:textId="77777777" w:rsidR="008F05D4" w:rsidRPr="00040E29" w:rsidRDefault="008F05D4" w:rsidP="008F05D4">
            <w:pPr>
              <w:pStyle w:val="TAL"/>
            </w:pPr>
          </w:p>
        </w:tc>
      </w:tr>
      <w:tr w:rsidR="008F05D4" w:rsidRPr="00040E29" w14:paraId="55BD239D" w14:textId="77777777" w:rsidTr="008F05D4">
        <w:tblPrEx>
          <w:tblCellMar>
            <w:left w:w="108" w:type="dxa"/>
            <w:right w:w="108" w:type="dxa"/>
          </w:tblCellMar>
        </w:tblPrEx>
        <w:tc>
          <w:tcPr>
            <w:tcW w:w="4535" w:type="dxa"/>
          </w:tcPr>
          <w:p w14:paraId="1C952075" w14:textId="77777777" w:rsidR="008F05D4" w:rsidRPr="00040E29" w:rsidRDefault="008F05D4" w:rsidP="008F05D4">
            <w:pPr>
              <w:pStyle w:val="TAL"/>
            </w:pPr>
            <w:r w:rsidRPr="00040E29">
              <w:t xml:space="preserve">    }</w:t>
            </w:r>
          </w:p>
        </w:tc>
        <w:tc>
          <w:tcPr>
            <w:tcW w:w="2267" w:type="dxa"/>
          </w:tcPr>
          <w:p w14:paraId="200AEF3D" w14:textId="77777777" w:rsidR="008F05D4" w:rsidRPr="00040E29" w:rsidRDefault="008F05D4" w:rsidP="008F05D4">
            <w:pPr>
              <w:pStyle w:val="TAL"/>
            </w:pPr>
          </w:p>
        </w:tc>
        <w:tc>
          <w:tcPr>
            <w:tcW w:w="1700" w:type="dxa"/>
          </w:tcPr>
          <w:p w14:paraId="5E88BC9E" w14:textId="77777777" w:rsidR="008F05D4" w:rsidRPr="00040E29" w:rsidRDefault="008F05D4" w:rsidP="008F05D4">
            <w:pPr>
              <w:pStyle w:val="TAL"/>
            </w:pPr>
          </w:p>
        </w:tc>
        <w:tc>
          <w:tcPr>
            <w:tcW w:w="1245" w:type="dxa"/>
          </w:tcPr>
          <w:p w14:paraId="3EB8E1D9" w14:textId="77777777" w:rsidR="008F05D4" w:rsidRPr="00040E29" w:rsidRDefault="008F05D4" w:rsidP="008F05D4">
            <w:pPr>
              <w:pStyle w:val="TAL"/>
            </w:pPr>
          </w:p>
        </w:tc>
      </w:tr>
      <w:tr w:rsidR="008F05D4" w:rsidRPr="00040E29" w14:paraId="13065724" w14:textId="77777777" w:rsidTr="008F05D4">
        <w:tblPrEx>
          <w:tblCellMar>
            <w:left w:w="108" w:type="dxa"/>
            <w:right w:w="108" w:type="dxa"/>
          </w:tblCellMar>
        </w:tblPrEx>
        <w:tc>
          <w:tcPr>
            <w:tcW w:w="4535" w:type="dxa"/>
          </w:tcPr>
          <w:p w14:paraId="540C1972" w14:textId="77777777" w:rsidR="008F05D4" w:rsidRPr="00040E29" w:rsidRDefault="008F05D4" w:rsidP="008F05D4">
            <w:pPr>
              <w:pStyle w:val="TAL"/>
            </w:pPr>
            <w:r w:rsidRPr="00040E29">
              <w:t xml:space="preserve">  }</w:t>
            </w:r>
          </w:p>
        </w:tc>
        <w:tc>
          <w:tcPr>
            <w:tcW w:w="2267" w:type="dxa"/>
          </w:tcPr>
          <w:p w14:paraId="6F391B54" w14:textId="77777777" w:rsidR="008F05D4" w:rsidRPr="00040E29" w:rsidRDefault="008F05D4" w:rsidP="008F05D4">
            <w:pPr>
              <w:pStyle w:val="TAL"/>
            </w:pPr>
          </w:p>
        </w:tc>
        <w:tc>
          <w:tcPr>
            <w:tcW w:w="1700" w:type="dxa"/>
          </w:tcPr>
          <w:p w14:paraId="7CDA5B73" w14:textId="77777777" w:rsidR="008F05D4" w:rsidRPr="00040E29" w:rsidRDefault="008F05D4" w:rsidP="008F05D4">
            <w:pPr>
              <w:pStyle w:val="TAL"/>
            </w:pPr>
          </w:p>
        </w:tc>
        <w:tc>
          <w:tcPr>
            <w:tcW w:w="1245" w:type="dxa"/>
          </w:tcPr>
          <w:p w14:paraId="5FF34762" w14:textId="77777777" w:rsidR="008F05D4" w:rsidRPr="00040E29" w:rsidRDefault="008F05D4" w:rsidP="008F05D4">
            <w:pPr>
              <w:pStyle w:val="TAL"/>
            </w:pPr>
          </w:p>
        </w:tc>
      </w:tr>
      <w:tr w:rsidR="008F05D4" w:rsidRPr="00040E29" w14:paraId="52B0F024" w14:textId="77777777" w:rsidTr="008F05D4">
        <w:tblPrEx>
          <w:tblCellMar>
            <w:left w:w="108" w:type="dxa"/>
            <w:right w:w="108" w:type="dxa"/>
          </w:tblCellMar>
        </w:tblPrEx>
        <w:tc>
          <w:tcPr>
            <w:tcW w:w="4535" w:type="dxa"/>
          </w:tcPr>
          <w:p w14:paraId="7549C010" w14:textId="77777777" w:rsidR="008F05D4" w:rsidRPr="00040E29" w:rsidRDefault="008F05D4" w:rsidP="008F05D4">
            <w:pPr>
              <w:pStyle w:val="TAL"/>
            </w:pPr>
            <w:r w:rsidRPr="00040E29">
              <w:t>}</w:t>
            </w:r>
          </w:p>
        </w:tc>
        <w:tc>
          <w:tcPr>
            <w:tcW w:w="2267" w:type="dxa"/>
          </w:tcPr>
          <w:p w14:paraId="295A2AA9" w14:textId="77777777" w:rsidR="008F05D4" w:rsidRPr="00040E29" w:rsidRDefault="008F05D4" w:rsidP="008F05D4">
            <w:pPr>
              <w:pStyle w:val="TAL"/>
            </w:pPr>
          </w:p>
        </w:tc>
        <w:tc>
          <w:tcPr>
            <w:tcW w:w="1700" w:type="dxa"/>
          </w:tcPr>
          <w:p w14:paraId="03237130" w14:textId="77777777" w:rsidR="008F05D4" w:rsidRPr="00040E29" w:rsidRDefault="008F05D4" w:rsidP="008F05D4">
            <w:pPr>
              <w:pStyle w:val="TAL"/>
            </w:pPr>
          </w:p>
        </w:tc>
        <w:tc>
          <w:tcPr>
            <w:tcW w:w="1245" w:type="dxa"/>
          </w:tcPr>
          <w:p w14:paraId="01B9DF1C" w14:textId="77777777" w:rsidR="008F05D4" w:rsidRPr="00040E29" w:rsidRDefault="008F05D4" w:rsidP="008F05D4">
            <w:pPr>
              <w:pStyle w:val="TAL"/>
            </w:pPr>
          </w:p>
        </w:tc>
      </w:tr>
    </w:tbl>
    <w:p w14:paraId="68F9840A" w14:textId="77777777" w:rsidR="008F05D4" w:rsidRPr="00040E29" w:rsidRDefault="008F05D4" w:rsidP="008F05D4"/>
    <w:p w14:paraId="474B6C91" w14:textId="77777777" w:rsidR="008F05D4" w:rsidRPr="00040E29" w:rsidRDefault="008F05D4" w:rsidP="008F05D4">
      <w:pPr>
        <w:pStyle w:val="TH"/>
        <w:rPr>
          <w:i/>
          <w:iCs/>
        </w:rPr>
      </w:pPr>
      <w:r w:rsidRPr="00040E29">
        <w:t xml:space="preserve">Table 14.1.1.1.3.3-2: </w:t>
      </w:r>
      <w:r w:rsidRPr="00040E29">
        <w:rPr>
          <w:i/>
          <w:iCs/>
        </w:rPr>
        <w:t xml:space="preserve">ServingCellConfigCommonSIB </w:t>
      </w:r>
      <w:r w:rsidRPr="00040E29">
        <w:rPr>
          <w:lang w:eastAsia="zh-CN"/>
        </w:rPr>
        <w:t>(</w:t>
      </w:r>
      <w:r w:rsidRPr="00040E29">
        <w:t>Table 14.1.1.1.3.3-1)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6935E80" w14:textId="77777777" w:rsidTr="008F05D4">
        <w:tc>
          <w:tcPr>
            <w:tcW w:w="9747" w:type="dxa"/>
            <w:gridSpan w:val="4"/>
          </w:tcPr>
          <w:p w14:paraId="3390D6F6" w14:textId="77777777" w:rsidR="008F05D4" w:rsidRPr="00040E29" w:rsidRDefault="008F05D4" w:rsidP="008F05D4">
            <w:pPr>
              <w:pStyle w:val="TAH"/>
              <w:jc w:val="left"/>
              <w:rPr>
                <w:b w:val="0"/>
              </w:rPr>
            </w:pPr>
            <w:r w:rsidRPr="00040E29">
              <w:rPr>
                <w:b w:val="0"/>
              </w:rPr>
              <w:t>Derivation Path: TS 38.508-1 [4], Table 4.6.3-169</w:t>
            </w:r>
          </w:p>
        </w:tc>
      </w:tr>
      <w:tr w:rsidR="008F05D4" w:rsidRPr="00040E29" w14:paraId="187C0634" w14:textId="77777777" w:rsidTr="008F05D4">
        <w:tc>
          <w:tcPr>
            <w:tcW w:w="4535" w:type="dxa"/>
          </w:tcPr>
          <w:p w14:paraId="6E9D4B1C" w14:textId="77777777" w:rsidR="008F05D4" w:rsidRPr="00040E29" w:rsidRDefault="008F05D4" w:rsidP="008F05D4">
            <w:pPr>
              <w:pStyle w:val="TAH"/>
            </w:pPr>
            <w:r w:rsidRPr="00040E29">
              <w:t>Information Element</w:t>
            </w:r>
          </w:p>
        </w:tc>
        <w:tc>
          <w:tcPr>
            <w:tcW w:w="2267" w:type="dxa"/>
          </w:tcPr>
          <w:p w14:paraId="23575F9E" w14:textId="77777777" w:rsidR="008F05D4" w:rsidRPr="00040E29" w:rsidRDefault="008F05D4" w:rsidP="008F05D4">
            <w:pPr>
              <w:pStyle w:val="TAH"/>
            </w:pPr>
            <w:r w:rsidRPr="00040E29">
              <w:t>Value/remark</w:t>
            </w:r>
          </w:p>
        </w:tc>
        <w:tc>
          <w:tcPr>
            <w:tcW w:w="1700" w:type="dxa"/>
          </w:tcPr>
          <w:p w14:paraId="69FC0058" w14:textId="77777777" w:rsidR="008F05D4" w:rsidRPr="00040E29" w:rsidRDefault="008F05D4" w:rsidP="008F05D4">
            <w:pPr>
              <w:pStyle w:val="TAH"/>
            </w:pPr>
            <w:r w:rsidRPr="00040E29">
              <w:t>Comment</w:t>
            </w:r>
          </w:p>
        </w:tc>
        <w:tc>
          <w:tcPr>
            <w:tcW w:w="1245" w:type="dxa"/>
          </w:tcPr>
          <w:p w14:paraId="03A628E8" w14:textId="77777777" w:rsidR="008F05D4" w:rsidRPr="00040E29" w:rsidRDefault="008F05D4" w:rsidP="008F05D4">
            <w:pPr>
              <w:pStyle w:val="TAH"/>
            </w:pPr>
            <w:r w:rsidRPr="00040E29">
              <w:t>Condition</w:t>
            </w:r>
          </w:p>
        </w:tc>
      </w:tr>
      <w:tr w:rsidR="008F05D4" w:rsidRPr="00040E29" w14:paraId="0230AD90" w14:textId="77777777" w:rsidTr="008F05D4">
        <w:tc>
          <w:tcPr>
            <w:tcW w:w="4535" w:type="dxa"/>
          </w:tcPr>
          <w:p w14:paraId="6906BC06" w14:textId="77777777" w:rsidR="008F05D4" w:rsidRPr="00040E29" w:rsidRDefault="008F05D4" w:rsidP="008F05D4">
            <w:pPr>
              <w:pStyle w:val="TAL"/>
            </w:pPr>
            <w:r w:rsidRPr="00040E29">
              <w:t>ServingCellConfigCommonSIB ::= SEQUENCE {</w:t>
            </w:r>
          </w:p>
        </w:tc>
        <w:tc>
          <w:tcPr>
            <w:tcW w:w="2267" w:type="dxa"/>
          </w:tcPr>
          <w:p w14:paraId="426828CB" w14:textId="77777777" w:rsidR="008F05D4" w:rsidRPr="00040E29" w:rsidRDefault="008F05D4" w:rsidP="008F05D4">
            <w:pPr>
              <w:pStyle w:val="TAL"/>
            </w:pPr>
          </w:p>
        </w:tc>
        <w:tc>
          <w:tcPr>
            <w:tcW w:w="1700" w:type="dxa"/>
          </w:tcPr>
          <w:p w14:paraId="30F1BBD4" w14:textId="77777777" w:rsidR="008F05D4" w:rsidRPr="00040E29" w:rsidRDefault="008F05D4" w:rsidP="008F05D4">
            <w:pPr>
              <w:pStyle w:val="TAL"/>
            </w:pPr>
          </w:p>
        </w:tc>
        <w:tc>
          <w:tcPr>
            <w:tcW w:w="1245" w:type="dxa"/>
          </w:tcPr>
          <w:p w14:paraId="44BF83D0" w14:textId="77777777" w:rsidR="008F05D4" w:rsidRPr="00040E29" w:rsidRDefault="008F05D4" w:rsidP="008F05D4">
            <w:pPr>
              <w:pStyle w:val="TAL"/>
            </w:pPr>
          </w:p>
        </w:tc>
      </w:tr>
      <w:tr w:rsidR="008F05D4" w:rsidRPr="00040E29" w14:paraId="0E253A5F" w14:textId="77777777" w:rsidTr="008F05D4">
        <w:tc>
          <w:tcPr>
            <w:tcW w:w="4535" w:type="dxa"/>
          </w:tcPr>
          <w:p w14:paraId="207F2F7A" w14:textId="77777777" w:rsidR="008F05D4" w:rsidRPr="00040E29" w:rsidRDefault="008F05D4" w:rsidP="008F05D4">
            <w:pPr>
              <w:pStyle w:val="TAL"/>
            </w:pPr>
            <w:r w:rsidRPr="00040E29">
              <w:t xml:space="preserve">  downlinkConfigCommon</w:t>
            </w:r>
          </w:p>
        </w:tc>
        <w:tc>
          <w:tcPr>
            <w:tcW w:w="2267" w:type="dxa"/>
          </w:tcPr>
          <w:p w14:paraId="4A4D1DB5" w14:textId="77777777" w:rsidR="008F05D4" w:rsidRPr="00040E29" w:rsidRDefault="008F05D4" w:rsidP="008F05D4">
            <w:pPr>
              <w:pStyle w:val="TAL"/>
            </w:pPr>
            <w:r w:rsidRPr="00040E29">
              <w:t>DownlinkConfigCommonSIB</w:t>
            </w:r>
          </w:p>
        </w:tc>
        <w:tc>
          <w:tcPr>
            <w:tcW w:w="1700" w:type="dxa"/>
          </w:tcPr>
          <w:p w14:paraId="0B79970D" w14:textId="77777777" w:rsidR="008F05D4" w:rsidRPr="00040E29" w:rsidRDefault="008F05D4" w:rsidP="008F05D4">
            <w:pPr>
              <w:pStyle w:val="TAL"/>
            </w:pPr>
            <w:r w:rsidRPr="00040E29">
              <w:t>Table 14.1.1.1.3.3-3</w:t>
            </w:r>
          </w:p>
        </w:tc>
        <w:tc>
          <w:tcPr>
            <w:tcW w:w="1245" w:type="dxa"/>
          </w:tcPr>
          <w:p w14:paraId="52A48F95" w14:textId="77777777" w:rsidR="008F05D4" w:rsidRPr="00040E29" w:rsidRDefault="008F05D4" w:rsidP="008F05D4">
            <w:pPr>
              <w:pStyle w:val="TAL"/>
            </w:pPr>
          </w:p>
        </w:tc>
      </w:tr>
      <w:tr w:rsidR="008F05D4" w:rsidRPr="00040E29" w14:paraId="79EC33E1" w14:textId="77777777" w:rsidTr="008F05D4">
        <w:tc>
          <w:tcPr>
            <w:tcW w:w="4535" w:type="dxa"/>
          </w:tcPr>
          <w:p w14:paraId="453D0FED" w14:textId="77777777" w:rsidR="008F05D4" w:rsidRPr="00040E29" w:rsidRDefault="008F05D4" w:rsidP="008F05D4">
            <w:pPr>
              <w:pStyle w:val="TAL"/>
            </w:pPr>
            <w:r w:rsidRPr="00040E29">
              <w:t>}</w:t>
            </w:r>
          </w:p>
        </w:tc>
        <w:tc>
          <w:tcPr>
            <w:tcW w:w="2267" w:type="dxa"/>
          </w:tcPr>
          <w:p w14:paraId="5298C087" w14:textId="77777777" w:rsidR="008F05D4" w:rsidRPr="00040E29" w:rsidRDefault="008F05D4" w:rsidP="008F05D4">
            <w:pPr>
              <w:pStyle w:val="TAL"/>
            </w:pPr>
          </w:p>
        </w:tc>
        <w:tc>
          <w:tcPr>
            <w:tcW w:w="1700" w:type="dxa"/>
          </w:tcPr>
          <w:p w14:paraId="491ED52E" w14:textId="77777777" w:rsidR="008F05D4" w:rsidRPr="00040E29" w:rsidRDefault="008F05D4" w:rsidP="008F05D4">
            <w:pPr>
              <w:pStyle w:val="TAL"/>
            </w:pPr>
          </w:p>
        </w:tc>
        <w:tc>
          <w:tcPr>
            <w:tcW w:w="1245" w:type="dxa"/>
          </w:tcPr>
          <w:p w14:paraId="3EE53342" w14:textId="77777777" w:rsidR="008F05D4" w:rsidRPr="00040E29" w:rsidRDefault="008F05D4" w:rsidP="008F05D4">
            <w:pPr>
              <w:pStyle w:val="TAL"/>
            </w:pPr>
          </w:p>
        </w:tc>
      </w:tr>
    </w:tbl>
    <w:p w14:paraId="758F34D3" w14:textId="77777777" w:rsidR="008F05D4" w:rsidRPr="00040E29" w:rsidRDefault="008F05D4" w:rsidP="008F05D4"/>
    <w:p w14:paraId="11EA66AF" w14:textId="77777777" w:rsidR="008F05D4" w:rsidRPr="00040E29" w:rsidRDefault="008F05D4" w:rsidP="008F05D4">
      <w:pPr>
        <w:pStyle w:val="TH"/>
        <w:rPr>
          <w:i/>
          <w:iCs/>
        </w:rPr>
      </w:pPr>
      <w:r w:rsidRPr="00040E29">
        <w:t xml:space="preserve">Table 14.1.1.1.3.3-3: </w:t>
      </w:r>
      <w:r w:rsidRPr="00040E29">
        <w:rPr>
          <w:i/>
          <w:iCs/>
        </w:rPr>
        <w:t xml:space="preserve">DownlinkConfigCommonSIB </w:t>
      </w:r>
      <w:r w:rsidRPr="00040E29">
        <w:rPr>
          <w:lang w:eastAsia="zh-CN"/>
        </w:rPr>
        <w:t>(</w:t>
      </w:r>
      <w:r w:rsidRPr="00040E29">
        <w:t>Table 14.1.1.1.3.3-2)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7A8D52CD" w14:textId="77777777" w:rsidTr="008F05D4">
        <w:tc>
          <w:tcPr>
            <w:tcW w:w="9747" w:type="dxa"/>
            <w:gridSpan w:val="4"/>
          </w:tcPr>
          <w:p w14:paraId="68720DEE" w14:textId="77777777" w:rsidR="008F05D4" w:rsidRPr="00040E29" w:rsidRDefault="008F05D4" w:rsidP="008F05D4">
            <w:pPr>
              <w:pStyle w:val="TAH"/>
              <w:jc w:val="left"/>
              <w:rPr>
                <w:b w:val="0"/>
              </w:rPr>
            </w:pPr>
            <w:r w:rsidRPr="00040E29">
              <w:rPr>
                <w:b w:val="0"/>
              </w:rPr>
              <w:t>Derivation Path: TS 38.508-1 [4], Table 4.6.3-53</w:t>
            </w:r>
          </w:p>
        </w:tc>
      </w:tr>
      <w:tr w:rsidR="008F05D4" w:rsidRPr="00040E29" w14:paraId="706993A3" w14:textId="77777777" w:rsidTr="008F05D4">
        <w:tc>
          <w:tcPr>
            <w:tcW w:w="4535" w:type="dxa"/>
          </w:tcPr>
          <w:p w14:paraId="1AAE7F88" w14:textId="77777777" w:rsidR="008F05D4" w:rsidRPr="00040E29" w:rsidRDefault="008F05D4" w:rsidP="008F05D4">
            <w:pPr>
              <w:pStyle w:val="TAH"/>
            </w:pPr>
            <w:r w:rsidRPr="00040E29">
              <w:t>Information Element</w:t>
            </w:r>
          </w:p>
        </w:tc>
        <w:tc>
          <w:tcPr>
            <w:tcW w:w="2267" w:type="dxa"/>
          </w:tcPr>
          <w:p w14:paraId="335F3E07" w14:textId="77777777" w:rsidR="008F05D4" w:rsidRPr="00040E29" w:rsidRDefault="008F05D4" w:rsidP="008F05D4">
            <w:pPr>
              <w:pStyle w:val="TAH"/>
            </w:pPr>
            <w:r w:rsidRPr="00040E29">
              <w:t>Value/remark</w:t>
            </w:r>
          </w:p>
        </w:tc>
        <w:tc>
          <w:tcPr>
            <w:tcW w:w="1700" w:type="dxa"/>
          </w:tcPr>
          <w:p w14:paraId="67DB602B" w14:textId="77777777" w:rsidR="008F05D4" w:rsidRPr="00040E29" w:rsidRDefault="008F05D4" w:rsidP="008F05D4">
            <w:pPr>
              <w:pStyle w:val="TAH"/>
            </w:pPr>
            <w:r w:rsidRPr="00040E29">
              <w:t>Comment</w:t>
            </w:r>
          </w:p>
        </w:tc>
        <w:tc>
          <w:tcPr>
            <w:tcW w:w="1245" w:type="dxa"/>
          </w:tcPr>
          <w:p w14:paraId="6605325A" w14:textId="77777777" w:rsidR="008F05D4" w:rsidRPr="00040E29" w:rsidRDefault="008F05D4" w:rsidP="008F05D4">
            <w:pPr>
              <w:pStyle w:val="TAH"/>
            </w:pPr>
            <w:r w:rsidRPr="00040E29">
              <w:t>Condition</w:t>
            </w:r>
          </w:p>
        </w:tc>
      </w:tr>
      <w:tr w:rsidR="008F05D4" w:rsidRPr="00040E29" w14:paraId="30B3852F" w14:textId="77777777" w:rsidTr="008F05D4">
        <w:tc>
          <w:tcPr>
            <w:tcW w:w="4535" w:type="dxa"/>
          </w:tcPr>
          <w:p w14:paraId="1D51D877" w14:textId="77777777" w:rsidR="008F05D4" w:rsidRPr="00040E29" w:rsidRDefault="008F05D4" w:rsidP="008F05D4">
            <w:pPr>
              <w:pStyle w:val="TAL"/>
            </w:pPr>
            <w:r w:rsidRPr="00040E29">
              <w:t>DownlinkConfigCommonSIB ::= SEQUENCE {</w:t>
            </w:r>
          </w:p>
        </w:tc>
        <w:tc>
          <w:tcPr>
            <w:tcW w:w="2267" w:type="dxa"/>
          </w:tcPr>
          <w:p w14:paraId="67EA17A2" w14:textId="77777777" w:rsidR="008F05D4" w:rsidRPr="00040E29" w:rsidRDefault="008F05D4" w:rsidP="008F05D4">
            <w:pPr>
              <w:pStyle w:val="TAL"/>
            </w:pPr>
          </w:p>
        </w:tc>
        <w:tc>
          <w:tcPr>
            <w:tcW w:w="1700" w:type="dxa"/>
          </w:tcPr>
          <w:p w14:paraId="1A9989DB" w14:textId="77777777" w:rsidR="008F05D4" w:rsidRPr="00040E29" w:rsidRDefault="008F05D4" w:rsidP="008F05D4">
            <w:pPr>
              <w:pStyle w:val="TAL"/>
            </w:pPr>
          </w:p>
        </w:tc>
        <w:tc>
          <w:tcPr>
            <w:tcW w:w="1245" w:type="dxa"/>
          </w:tcPr>
          <w:p w14:paraId="0F4A4E89" w14:textId="77777777" w:rsidR="008F05D4" w:rsidRPr="00040E29" w:rsidRDefault="008F05D4" w:rsidP="008F05D4">
            <w:pPr>
              <w:pStyle w:val="TAL"/>
            </w:pPr>
          </w:p>
        </w:tc>
      </w:tr>
      <w:tr w:rsidR="008F05D4" w:rsidRPr="00040E29" w14:paraId="01C59C65" w14:textId="77777777" w:rsidTr="008F05D4">
        <w:tc>
          <w:tcPr>
            <w:tcW w:w="4535" w:type="dxa"/>
          </w:tcPr>
          <w:p w14:paraId="72092461" w14:textId="77777777" w:rsidR="008F05D4" w:rsidRPr="00040E29" w:rsidDel="007D591F" w:rsidRDefault="008F05D4" w:rsidP="008F05D4">
            <w:pPr>
              <w:pStyle w:val="TAL"/>
            </w:pPr>
            <w:r w:rsidRPr="00040E29">
              <w:t xml:space="preserve">  initialDownlinkBWP</w:t>
            </w:r>
          </w:p>
        </w:tc>
        <w:tc>
          <w:tcPr>
            <w:tcW w:w="2267" w:type="dxa"/>
          </w:tcPr>
          <w:p w14:paraId="63C581F1" w14:textId="77777777" w:rsidR="008F05D4" w:rsidRPr="00040E29" w:rsidRDefault="008F05D4" w:rsidP="008F05D4">
            <w:pPr>
              <w:pStyle w:val="TAL"/>
            </w:pPr>
            <w:r w:rsidRPr="00040E29">
              <w:t xml:space="preserve">BWP-DownlinkCommon </w:t>
            </w:r>
          </w:p>
        </w:tc>
        <w:tc>
          <w:tcPr>
            <w:tcW w:w="1700" w:type="dxa"/>
          </w:tcPr>
          <w:p w14:paraId="2B16D930" w14:textId="77777777" w:rsidR="008F05D4" w:rsidRPr="00040E29" w:rsidRDefault="008F05D4" w:rsidP="008F05D4">
            <w:pPr>
              <w:pStyle w:val="TAL"/>
            </w:pPr>
            <w:r w:rsidRPr="00040E29">
              <w:t>Table 14.1.1.1.3.3-4</w:t>
            </w:r>
          </w:p>
        </w:tc>
        <w:tc>
          <w:tcPr>
            <w:tcW w:w="1245" w:type="dxa"/>
          </w:tcPr>
          <w:p w14:paraId="2696C9BA" w14:textId="77777777" w:rsidR="008F05D4" w:rsidRPr="00040E29" w:rsidRDefault="008F05D4" w:rsidP="008F05D4">
            <w:pPr>
              <w:pStyle w:val="TAL"/>
            </w:pPr>
          </w:p>
        </w:tc>
      </w:tr>
      <w:tr w:rsidR="008F05D4" w:rsidRPr="00040E29" w14:paraId="26B6AD1F" w14:textId="77777777" w:rsidTr="008F05D4">
        <w:tc>
          <w:tcPr>
            <w:tcW w:w="4535" w:type="dxa"/>
          </w:tcPr>
          <w:p w14:paraId="150D8E89" w14:textId="77777777" w:rsidR="008F05D4" w:rsidRPr="00040E29" w:rsidRDefault="008F05D4" w:rsidP="008F05D4">
            <w:pPr>
              <w:pStyle w:val="TAL"/>
            </w:pPr>
            <w:r w:rsidRPr="00040E29">
              <w:t>}</w:t>
            </w:r>
          </w:p>
        </w:tc>
        <w:tc>
          <w:tcPr>
            <w:tcW w:w="2267" w:type="dxa"/>
          </w:tcPr>
          <w:p w14:paraId="4421C7F5" w14:textId="77777777" w:rsidR="008F05D4" w:rsidRPr="00040E29" w:rsidRDefault="008F05D4" w:rsidP="008F05D4">
            <w:pPr>
              <w:pStyle w:val="TAL"/>
            </w:pPr>
          </w:p>
        </w:tc>
        <w:tc>
          <w:tcPr>
            <w:tcW w:w="1700" w:type="dxa"/>
          </w:tcPr>
          <w:p w14:paraId="5F00D699" w14:textId="77777777" w:rsidR="008F05D4" w:rsidRPr="00040E29" w:rsidRDefault="008F05D4" w:rsidP="008F05D4">
            <w:pPr>
              <w:pStyle w:val="TAL"/>
            </w:pPr>
          </w:p>
        </w:tc>
        <w:tc>
          <w:tcPr>
            <w:tcW w:w="1245" w:type="dxa"/>
          </w:tcPr>
          <w:p w14:paraId="3E358832" w14:textId="77777777" w:rsidR="008F05D4" w:rsidRPr="00040E29" w:rsidRDefault="008F05D4" w:rsidP="008F05D4">
            <w:pPr>
              <w:pStyle w:val="TAL"/>
            </w:pPr>
          </w:p>
        </w:tc>
      </w:tr>
    </w:tbl>
    <w:p w14:paraId="491C58A0" w14:textId="77777777" w:rsidR="008F05D4" w:rsidRPr="00040E29" w:rsidRDefault="008F05D4" w:rsidP="008F05D4"/>
    <w:p w14:paraId="5F80CE36" w14:textId="77777777" w:rsidR="008F05D4" w:rsidRPr="00040E29" w:rsidRDefault="008F05D4" w:rsidP="008F05D4">
      <w:pPr>
        <w:pStyle w:val="TH"/>
      </w:pPr>
      <w:r w:rsidRPr="00040E29">
        <w:lastRenderedPageBreak/>
        <w:t xml:space="preserve">Table 14.1.1.1.3.3-4: </w:t>
      </w:r>
      <w:r w:rsidRPr="00040E29">
        <w:rPr>
          <w:i/>
        </w:rPr>
        <w:t xml:space="preserve">BWP-DownlinkCommon </w:t>
      </w:r>
      <w:r w:rsidRPr="00040E29">
        <w:rPr>
          <w:lang w:eastAsia="zh-CN"/>
        </w:rPr>
        <w:t>(</w:t>
      </w:r>
      <w:r w:rsidRPr="00040E29">
        <w:t>Table 14.1.1.1.3.3-3)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D4" w:rsidRPr="00040E29" w14:paraId="55137587" w14:textId="77777777" w:rsidTr="008F05D4">
        <w:tc>
          <w:tcPr>
            <w:tcW w:w="9747" w:type="dxa"/>
            <w:gridSpan w:val="4"/>
          </w:tcPr>
          <w:p w14:paraId="6B73D085" w14:textId="77777777" w:rsidR="008F05D4" w:rsidRPr="00040E29" w:rsidRDefault="008F05D4" w:rsidP="008F05D4">
            <w:pPr>
              <w:pStyle w:val="TAH"/>
              <w:jc w:val="left"/>
              <w:rPr>
                <w:b w:val="0"/>
              </w:rPr>
            </w:pPr>
            <w:r w:rsidRPr="00040E29">
              <w:rPr>
                <w:b w:val="0"/>
              </w:rPr>
              <w:t>Derivation Path: TS 38.508-1 [4], Table 4.6.3-10 with condition InitialBWP_SIB</w:t>
            </w:r>
          </w:p>
        </w:tc>
      </w:tr>
      <w:tr w:rsidR="008F05D4" w:rsidRPr="00040E29" w14:paraId="4B693CBB" w14:textId="77777777" w:rsidTr="008F05D4">
        <w:tc>
          <w:tcPr>
            <w:tcW w:w="4535" w:type="dxa"/>
          </w:tcPr>
          <w:p w14:paraId="66909595" w14:textId="77777777" w:rsidR="008F05D4" w:rsidRPr="00040E29" w:rsidRDefault="008F05D4" w:rsidP="008F05D4">
            <w:pPr>
              <w:pStyle w:val="TAH"/>
            </w:pPr>
            <w:r w:rsidRPr="00040E29">
              <w:t>Information Element</w:t>
            </w:r>
          </w:p>
        </w:tc>
        <w:tc>
          <w:tcPr>
            <w:tcW w:w="2267" w:type="dxa"/>
          </w:tcPr>
          <w:p w14:paraId="53C7514A" w14:textId="77777777" w:rsidR="008F05D4" w:rsidRPr="00040E29" w:rsidRDefault="008F05D4" w:rsidP="008F05D4">
            <w:pPr>
              <w:pStyle w:val="TAH"/>
            </w:pPr>
            <w:r w:rsidRPr="00040E29">
              <w:t>Value/remark</w:t>
            </w:r>
          </w:p>
        </w:tc>
        <w:tc>
          <w:tcPr>
            <w:tcW w:w="1700" w:type="dxa"/>
          </w:tcPr>
          <w:p w14:paraId="20866DC2" w14:textId="77777777" w:rsidR="008F05D4" w:rsidRPr="00040E29" w:rsidRDefault="008F05D4" w:rsidP="008F05D4">
            <w:pPr>
              <w:pStyle w:val="TAH"/>
            </w:pPr>
            <w:r w:rsidRPr="00040E29">
              <w:t>Comment</w:t>
            </w:r>
          </w:p>
        </w:tc>
        <w:tc>
          <w:tcPr>
            <w:tcW w:w="1245" w:type="dxa"/>
          </w:tcPr>
          <w:p w14:paraId="602D7834" w14:textId="77777777" w:rsidR="008F05D4" w:rsidRPr="00040E29" w:rsidRDefault="008F05D4" w:rsidP="008F05D4">
            <w:pPr>
              <w:pStyle w:val="TAH"/>
            </w:pPr>
            <w:r w:rsidRPr="00040E29">
              <w:t>Condition</w:t>
            </w:r>
          </w:p>
        </w:tc>
      </w:tr>
      <w:tr w:rsidR="008F05D4" w:rsidRPr="00040E29" w14:paraId="387C8220" w14:textId="77777777" w:rsidTr="008F05D4">
        <w:tc>
          <w:tcPr>
            <w:tcW w:w="4535" w:type="dxa"/>
          </w:tcPr>
          <w:p w14:paraId="1F4BA39C" w14:textId="77777777" w:rsidR="008F05D4" w:rsidRPr="00040E29" w:rsidRDefault="008F05D4" w:rsidP="008F05D4">
            <w:pPr>
              <w:pStyle w:val="TAL"/>
            </w:pPr>
            <w:r w:rsidRPr="00040E29">
              <w:t xml:space="preserve">BWP-DownlinkCommon ::= </w:t>
            </w:r>
            <w:r w:rsidRPr="00040E29">
              <w:rPr>
                <w:snapToGrid w:val="0"/>
              </w:rPr>
              <w:t xml:space="preserve">SEQUENCE </w:t>
            </w:r>
            <w:r w:rsidRPr="00040E29">
              <w:t>{</w:t>
            </w:r>
          </w:p>
        </w:tc>
        <w:tc>
          <w:tcPr>
            <w:tcW w:w="2267" w:type="dxa"/>
          </w:tcPr>
          <w:p w14:paraId="33D04AB3" w14:textId="77777777" w:rsidR="008F05D4" w:rsidRPr="00040E29" w:rsidRDefault="008F05D4" w:rsidP="008F05D4">
            <w:pPr>
              <w:pStyle w:val="TAL"/>
            </w:pPr>
          </w:p>
        </w:tc>
        <w:tc>
          <w:tcPr>
            <w:tcW w:w="1700" w:type="dxa"/>
          </w:tcPr>
          <w:p w14:paraId="58CE8340" w14:textId="77777777" w:rsidR="008F05D4" w:rsidRPr="00040E29" w:rsidRDefault="008F05D4" w:rsidP="008F05D4">
            <w:pPr>
              <w:pStyle w:val="TAL"/>
            </w:pPr>
          </w:p>
        </w:tc>
        <w:tc>
          <w:tcPr>
            <w:tcW w:w="1245" w:type="dxa"/>
          </w:tcPr>
          <w:p w14:paraId="058E205F" w14:textId="77777777" w:rsidR="008F05D4" w:rsidRPr="00040E29" w:rsidRDefault="008F05D4" w:rsidP="008F05D4">
            <w:pPr>
              <w:pStyle w:val="TAL"/>
            </w:pPr>
          </w:p>
        </w:tc>
      </w:tr>
      <w:tr w:rsidR="008F05D4" w:rsidRPr="00040E29" w14:paraId="6B7AB489" w14:textId="77777777" w:rsidTr="008F05D4">
        <w:tc>
          <w:tcPr>
            <w:tcW w:w="4535" w:type="dxa"/>
          </w:tcPr>
          <w:p w14:paraId="1B98E683" w14:textId="77777777" w:rsidR="008F05D4" w:rsidRPr="00040E29" w:rsidRDefault="008F05D4" w:rsidP="008F05D4">
            <w:pPr>
              <w:pStyle w:val="TAL"/>
            </w:pPr>
            <w:r w:rsidRPr="00040E29">
              <w:t xml:space="preserve">  pdcch-ConfigCommon CHOICE {</w:t>
            </w:r>
          </w:p>
        </w:tc>
        <w:tc>
          <w:tcPr>
            <w:tcW w:w="2267" w:type="dxa"/>
          </w:tcPr>
          <w:p w14:paraId="53CFDDBF" w14:textId="77777777" w:rsidR="008F05D4" w:rsidRPr="00040E29" w:rsidRDefault="008F05D4" w:rsidP="008F05D4">
            <w:pPr>
              <w:pStyle w:val="TAL"/>
            </w:pPr>
          </w:p>
        </w:tc>
        <w:tc>
          <w:tcPr>
            <w:tcW w:w="1700" w:type="dxa"/>
          </w:tcPr>
          <w:p w14:paraId="687ABE07" w14:textId="77777777" w:rsidR="008F05D4" w:rsidRPr="00040E29" w:rsidRDefault="008F05D4" w:rsidP="008F05D4">
            <w:pPr>
              <w:pStyle w:val="TAL"/>
            </w:pPr>
          </w:p>
        </w:tc>
        <w:tc>
          <w:tcPr>
            <w:tcW w:w="1245" w:type="dxa"/>
          </w:tcPr>
          <w:p w14:paraId="47D903FC" w14:textId="77777777" w:rsidR="008F05D4" w:rsidRPr="00040E29" w:rsidRDefault="008F05D4" w:rsidP="008F05D4">
            <w:pPr>
              <w:pStyle w:val="TAL"/>
            </w:pPr>
          </w:p>
        </w:tc>
      </w:tr>
      <w:tr w:rsidR="008F05D4" w:rsidRPr="00040E29" w14:paraId="49842E78" w14:textId="77777777" w:rsidTr="008F05D4">
        <w:tc>
          <w:tcPr>
            <w:tcW w:w="4535" w:type="dxa"/>
          </w:tcPr>
          <w:p w14:paraId="5D6CCB60" w14:textId="77777777" w:rsidR="008F05D4" w:rsidRPr="00040E29" w:rsidRDefault="008F05D4" w:rsidP="008F05D4">
            <w:pPr>
              <w:pStyle w:val="TAL"/>
            </w:pPr>
            <w:r w:rsidRPr="00040E29">
              <w:t xml:space="preserve">    setup</w:t>
            </w:r>
          </w:p>
        </w:tc>
        <w:tc>
          <w:tcPr>
            <w:tcW w:w="2267" w:type="dxa"/>
          </w:tcPr>
          <w:p w14:paraId="31C31963" w14:textId="77777777" w:rsidR="008F05D4" w:rsidRPr="00040E29" w:rsidRDefault="008F05D4" w:rsidP="008F05D4">
            <w:pPr>
              <w:pStyle w:val="TAL"/>
            </w:pPr>
            <w:r w:rsidRPr="00040E29">
              <w:t>PDCCH-ConfigCommon with conditionMBS_Broadcast</w:t>
            </w:r>
          </w:p>
        </w:tc>
        <w:tc>
          <w:tcPr>
            <w:tcW w:w="1700" w:type="dxa"/>
          </w:tcPr>
          <w:p w14:paraId="24B1B9F1" w14:textId="77777777" w:rsidR="008F05D4" w:rsidRPr="00040E29" w:rsidRDefault="008F05D4" w:rsidP="008F05D4">
            <w:pPr>
              <w:pStyle w:val="TAL"/>
            </w:pPr>
          </w:p>
        </w:tc>
        <w:tc>
          <w:tcPr>
            <w:tcW w:w="1245" w:type="dxa"/>
          </w:tcPr>
          <w:p w14:paraId="51371742" w14:textId="77777777" w:rsidR="008F05D4" w:rsidRPr="00040E29" w:rsidRDefault="008F05D4" w:rsidP="008F05D4">
            <w:pPr>
              <w:pStyle w:val="TAL"/>
            </w:pPr>
          </w:p>
        </w:tc>
      </w:tr>
      <w:tr w:rsidR="008F05D4" w:rsidRPr="00040E29" w14:paraId="75ECC662" w14:textId="77777777" w:rsidTr="008F05D4">
        <w:tc>
          <w:tcPr>
            <w:tcW w:w="4535" w:type="dxa"/>
          </w:tcPr>
          <w:p w14:paraId="6EF79638" w14:textId="77777777" w:rsidR="008F05D4" w:rsidRPr="00040E29" w:rsidRDefault="008F05D4" w:rsidP="008F05D4">
            <w:pPr>
              <w:pStyle w:val="TAL"/>
            </w:pPr>
            <w:r w:rsidRPr="00040E29">
              <w:t xml:space="preserve">  }</w:t>
            </w:r>
          </w:p>
        </w:tc>
        <w:tc>
          <w:tcPr>
            <w:tcW w:w="2267" w:type="dxa"/>
          </w:tcPr>
          <w:p w14:paraId="2B4AE060" w14:textId="77777777" w:rsidR="008F05D4" w:rsidRPr="00040E29" w:rsidRDefault="008F05D4" w:rsidP="008F05D4">
            <w:pPr>
              <w:pStyle w:val="TAL"/>
            </w:pPr>
          </w:p>
        </w:tc>
        <w:tc>
          <w:tcPr>
            <w:tcW w:w="1700" w:type="dxa"/>
          </w:tcPr>
          <w:p w14:paraId="728E8A6E" w14:textId="77777777" w:rsidR="008F05D4" w:rsidRPr="00040E29" w:rsidRDefault="008F05D4" w:rsidP="008F05D4">
            <w:pPr>
              <w:pStyle w:val="TAL"/>
            </w:pPr>
          </w:p>
        </w:tc>
        <w:tc>
          <w:tcPr>
            <w:tcW w:w="1245" w:type="dxa"/>
          </w:tcPr>
          <w:p w14:paraId="616189B5" w14:textId="77777777" w:rsidR="008F05D4" w:rsidRPr="00040E29" w:rsidRDefault="008F05D4" w:rsidP="008F05D4">
            <w:pPr>
              <w:pStyle w:val="TAL"/>
            </w:pPr>
          </w:p>
        </w:tc>
      </w:tr>
      <w:tr w:rsidR="008F05D4" w:rsidRPr="00040E29" w14:paraId="78F3D665" w14:textId="77777777" w:rsidTr="008F05D4">
        <w:tc>
          <w:tcPr>
            <w:tcW w:w="4535" w:type="dxa"/>
          </w:tcPr>
          <w:p w14:paraId="17839172" w14:textId="77777777" w:rsidR="008F05D4" w:rsidRPr="00040E29" w:rsidRDefault="008F05D4" w:rsidP="008F05D4">
            <w:pPr>
              <w:pStyle w:val="TAL"/>
            </w:pPr>
            <w:r w:rsidRPr="00040E29">
              <w:t>}</w:t>
            </w:r>
          </w:p>
        </w:tc>
        <w:tc>
          <w:tcPr>
            <w:tcW w:w="2267" w:type="dxa"/>
          </w:tcPr>
          <w:p w14:paraId="2D6F6EFF" w14:textId="77777777" w:rsidR="008F05D4" w:rsidRPr="00040E29" w:rsidRDefault="008F05D4" w:rsidP="008F05D4">
            <w:pPr>
              <w:pStyle w:val="TAL"/>
            </w:pPr>
          </w:p>
        </w:tc>
        <w:tc>
          <w:tcPr>
            <w:tcW w:w="1700" w:type="dxa"/>
          </w:tcPr>
          <w:p w14:paraId="27020966" w14:textId="77777777" w:rsidR="008F05D4" w:rsidRPr="00040E29" w:rsidRDefault="008F05D4" w:rsidP="008F05D4">
            <w:pPr>
              <w:pStyle w:val="TAL"/>
            </w:pPr>
          </w:p>
        </w:tc>
        <w:tc>
          <w:tcPr>
            <w:tcW w:w="1245" w:type="dxa"/>
          </w:tcPr>
          <w:p w14:paraId="142F62F4" w14:textId="77777777" w:rsidR="008F05D4" w:rsidRPr="00040E29" w:rsidRDefault="008F05D4" w:rsidP="008F05D4">
            <w:pPr>
              <w:pStyle w:val="TAL"/>
            </w:pPr>
          </w:p>
        </w:tc>
      </w:tr>
    </w:tbl>
    <w:p w14:paraId="3D74E3E4" w14:textId="77777777" w:rsidR="008F05D4" w:rsidRPr="00040E29" w:rsidRDefault="008F05D4" w:rsidP="008F05D4"/>
    <w:p w14:paraId="48577DC4" w14:textId="77777777" w:rsidR="008F05D4" w:rsidRPr="00040E29" w:rsidRDefault="008F05D4" w:rsidP="008F05D4">
      <w:pPr>
        <w:pStyle w:val="TH"/>
      </w:pPr>
      <w:r w:rsidRPr="00040E29">
        <w:rPr>
          <w:color w:val="000000"/>
        </w:rPr>
        <w:t>Table 14.1.1.1.3.3-5</w:t>
      </w:r>
      <w:r w:rsidRPr="00040E29">
        <w:t xml:space="preserve">: </w:t>
      </w:r>
      <w:r w:rsidRPr="00040E29">
        <w:rPr>
          <w:i/>
        </w:rPr>
        <w:t xml:space="preserve">SIB20 </w:t>
      </w:r>
      <w:r w:rsidRPr="00040E29">
        <w:t xml:space="preserve">of NR Cell </w:t>
      </w:r>
      <w:r w:rsidRPr="00040E29">
        <w:rPr>
          <w:lang w:eastAsia="zh-CN"/>
        </w:rPr>
        <w:t xml:space="preserve">1 and NR Cell 2 (preamble and all steps, </w:t>
      </w:r>
      <w:r w:rsidRPr="00040E29">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8F05D4" w:rsidRPr="00040E29" w14:paraId="641A7A12"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F809D2C" w14:textId="77777777" w:rsidR="008F05D4" w:rsidRPr="00040E29" w:rsidRDefault="008F05D4" w:rsidP="008F05D4">
            <w:pPr>
              <w:pStyle w:val="TAH"/>
              <w:jc w:val="left"/>
              <w:rPr>
                <w:b w:val="0"/>
              </w:rPr>
            </w:pPr>
            <w:r w:rsidRPr="00040E29">
              <w:rPr>
                <w:b w:val="0"/>
              </w:rPr>
              <w:t>Derivation Path: TS 38.508-1 [4], Table 4.6.2-19</w:t>
            </w:r>
          </w:p>
        </w:tc>
      </w:tr>
      <w:tr w:rsidR="008F05D4" w:rsidRPr="00040E29" w14:paraId="3683C119"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66CA039E" w14:textId="77777777" w:rsidR="008F05D4" w:rsidRPr="00040E29" w:rsidRDefault="008F05D4" w:rsidP="008F05D4">
            <w:pPr>
              <w:pStyle w:val="TAH"/>
            </w:pPr>
            <w:r w:rsidRPr="00040E29">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EF9A0A2" w14:textId="77777777" w:rsidR="008F05D4" w:rsidRPr="00040E29" w:rsidRDefault="008F05D4" w:rsidP="008F05D4">
            <w:pPr>
              <w:pStyle w:val="TAH"/>
            </w:pPr>
            <w:r w:rsidRPr="00040E29">
              <w:t>Value/remark</w:t>
            </w:r>
          </w:p>
        </w:tc>
        <w:tc>
          <w:tcPr>
            <w:tcW w:w="1559" w:type="dxa"/>
            <w:tcBorders>
              <w:top w:val="single" w:sz="4" w:space="0" w:color="auto"/>
              <w:left w:val="single" w:sz="4" w:space="0" w:color="auto"/>
              <w:bottom w:val="single" w:sz="4" w:space="0" w:color="auto"/>
              <w:right w:val="single" w:sz="4" w:space="0" w:color="auto"/>
            </w:tcBorders>
            <w:hideMark/>
          </w:tcPr>
          <w:p w14:paraId="799457B1"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4AF5106B" w14:textId="77777777" w:rsidR="008F05D4" w:rsidRPr="00040E29" w:rsidRDefault="008F05D4" w:rsidP="008F05D4">
            <w:pPr>
              <w:pStyle w:val="TAH"/>
            </w:pPr>
            <w:r w:rsidRPr="00040E29">
              <w:t>Condition</w:t>
            </w:r>
          </w:p>
        </w:tc>
      </w:tr>
      <w:tr w:rsidR="008F05D4" w:rsidRPr="00040E29" w14:paraId="7535874B"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7793A8F5" w14:textId="77777777" w:rsidR="008F05D4" w:rsidRPr="00040E29" w:rsidRDefault="008F05D4" w:rsidP="008F05D4">
            <w:pPr>
              <w:pStyle w:val="TAL"/>
            </w:pPr>
            <w:r w:rsidRPr="00040E29">
              <w:t>SIB20-r17 ::= SEQUENCE {</w:t>
            </w:r>
          </w:p>
        </w:tc>
        <w:tc>
          <w:tcPr>
            <w:tcW w:w="2410" w:type="dxa"/>
            <w:tcBorders>
              <w:top w:val="single" w:sz="4" w:space="0" w:color="auto"/>
              <w:left w:val="single" w:sz="4" w:space="0" w:color="auto"/>
              <w:bottom w:val="single" w:sz="4" w:space="0" w:color="auto"/>
              <w:right w:val="single" w:sz="4" w:space="0" w:color="auto"/>
            </w:tcBorders>
          </w:tcPr>
          <w:p w14:paraId="76C5A6C7"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79C102A"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924D613" w14:textId="77777777" w:rsidR="008F05D4" w:rsidRPr="00040E29" w:rsidRDefault="008F05D4" w:rsidP="008F05D4">
            <w:pPr>
              <w:pStyle w:val="TAL"/>
            </w:pPr>
          </w:p>
        </w:tc>
      </w:tr>
      <w:tr w:rsidR="008F05D4" w:rsidRPr="00040E29" w14:paraId="214DD7F2" w14:textId="77777777" w:rsidTr="008F05D4">
        <w:tc>
          <w:tcPr>
            <w:tcW w:w="4106" w:type="dxa"/>
            <w:tcBorders>
              <w:top w:val="single" w:sz="4" w:space="0" w:color="auto"/>
              <w:left w:val="single" w:sz="4" w:space="0" w:color="auto"/>
              <w:bottom w:val="single" w:sz="4" w:space="0" w:color="auto"/>
              <w:right w:val="single" w:sz="4" w:space="0" w:color="auto"/>
            </w:tcBorders>
            <w:hideMark/>
          </w:tcPr>
          <w:p w14:paraId="219433C5" w14:textId="77777777" w:rsidR="008F05D4" w:rsidRPr="00040E29" w:rsidRDefault="008F05D4" w:rsidP="008F05D4">
            <w:pPr>
              <w:pStyle w:val="TAL"/>
            </w:pPr>
            <w:r w:rsidRPr="00040E29">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4D92D938"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15A40C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51756FC6" w14:textId="77777777" w:rsidR="008F05D4" w:rsidRPr="00040E29" w:rsidRDefault="008F05D4" w:rsidP="008F05D4">
            <w:pPr>
              <w:pStyle w:val="TAL"/>
            </w:pPr>
          </w:p>
        </w:tc>
      </w:tr>
      <w:tr w:rsidR="008F05D4" w:rsidRPr="00040E29" w14:paraId="1C1F6F6A" w14:textId="77777777" w:rsidTr="008F05D4">
        <w:tc>
          <w:tcPr>
            <w:tcW w:w="4106" w:type="dxa"/>
            <w:tcBorders>
              <w:top w:val="single" w:sz="4" w:space="0" w:color="auto"/>
              <w:left w:val="single" w:sz="4" w:space="0" w:color="auto"/>
              <w:bottom w:val="nil"/>
              <w:right w:val="single" w:sz="4" w:space="0" w:color="auto"/>
            </w:tcBorders>
          </w:tcPr>
          <w:p w14:paraId="426230A9" w14:textId="77777777" w:rsidR="008F05D4" w:rsidRPr="00040E29" w:rsidRDefault="008F05D4" w:rsidP="008F05D4">
            <w:pPr>
              <w:pStyle w:val="TAL"/>
            </w:pPr>
            <w:r w:rsidRPr="00040E29">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4BF1A3C0" w14:textId="77777777" w:rsidR="008F05D4" w:rsidRPr="00040E29" w:rsidRDefault="008F05D4" w:rsidP="008F05D4">
            <w:pPr>
              <w:pStyle w:val="TAL"/>
              <w:rPr>
                <w:lang w:eastAsia="zh-CN"/>
              </w:rPr>
            </w:pPr>
            <w:r w:rsidRPr="00040E29">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1023ED38"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D504978" w14:textId="77777777" w:rsidR="008F05D4" w:rsidRPr="00040E29" w:rsidRDefault="008F05D4" w:rsidP="008F05D4">
            <w:pPr>
              <w:pStyle w:val="TAL"/>
              <w:rPr>
                <w:lang w:eastAsia="zh-CN"/>
              </w:rPr>
            </w:pPr>
            <w:r w:rsidRPr="00040E29">
              <w:rPr>
                <w:lang w:eastAsia="zh-CN"/>
              </w:rPr>
              <w:t xml:space="preserve">SCS15 OR SCS 120 </w:t>
            </w:r>
          </w:p>
        </w:tc>
      </w:tr>
      <w:tr w:rsidR="008F05D4" w:rsidRPr="00040E29" w14:paraId="315DC976" w14:textId="77777777" w:rsidTr="008F05D4">
        <w:tc>
          <w:tcPr>
            <w:tcW w:w="4106" w:type="dxa"/>
            <w:tcBorders>
              <w:top w:val="nil"/>
              <w:left w:val="single" w:sz="4" w:space="0" w:color="auto"/>
              <w:bottom w:val="nil"/>
              <w:right w:val="single" w:sz="4" w:space="0" w:color="auto"/>
            </w:tcBorders>
          </w:tcPr>
          <w:p w14:paraId="7D0201C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510B5269" w14:textId="77777777" w:rsidR="008F05D4" w:rsidRPr="00040E29" w:rsidRDefault="008F05D4" w:rsidP="008F05D4">
            <w:pPr>
              <w:pStyle w:val="TAL"/>
              <w:rPr>
                <w:lang w:eastAsia="zh-CN"/>
              </w:rPr>
            </w:pPr>
            <w:r w:rsidRPr="00040E29">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3A65709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09E3B82" w14:textId="77777777" w:rsidR="008F05D4" w:rsidRPr="00040E29" w:rsidRDefault="008F05D4" w:rsidP="008F05D4">
            <w:pPr>
              <w:pStyle w:val="TAL"/>
              <w:rPr>
                <w:lang w:eastAsia="zh-CN"/>
              </w:rPr>
            </w:pPr>
            <w:r w:rsidRPr="00040E29">
              <w:rPr>
                <w:lang w:eastAsia="zh-CN"/>
              </w:rPr>
              <w:t xml:space="preserve">SCS30 </w:t>
            </w:r>
          </w:p>
        </w:tc>
      </w:tr>
      <w:tr w:rsidR="008F05D4" w:rsidRPr="00040E29" w14:paraId="4CC10FC4" w14:textId="77777777" w:rsidTr="008F05D4">
        <w:tc>
          <w:tcPr>
            <w:tcW w:w="4106" w:type="dxa"/>
            <w:tcBorders>
              <w:top w:val="nil"/>
              <w:left w:val="single" w:sz="4" w:space="0" w:color="auto"/>
              <w:bottom w:val="single" w:sz="4" w:space="0" w:color="auto"/>
              <w:right w:val="single" w:sz="4" w:space="0" w:color="auto"/>
            </w:tcBorders>
          </w:tcPr>
          <w:p w14:paraId="76068888"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3B0D359" w14:textId="77777777" w:rsidR="008F05D4" w:rsidRPr="00040E29" w:rsidRDefault="008F05D4" w:rsidP="008F05D4">
            <w:pPr>
              <w:pStyle w:val="TAL"/>
              <w:rPr>
                <w:lang w:eastAsia="zh-CN"/>
              </w:rPr>
            </w:pPr>
            <w:r w:rsidRPr="00040E29">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61A8E69B"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27A3AA18" w14:textId="77777777" w:rsidR="008F05D4" w:rsidRPr="00040E29" w:rsidRDefault="008F05D4" w:rsidP="008F05D4">
            <w:pPr>
              <w:pStyle w:val="TAL"/>
              <w:rPr>
                <w:lang w:eastAsia="zh-CN"/>
              </w:rPr>
            </w:pPr>
            <w:r w:rsidRPr="00040E29">
              <w:rPr>
                <w:lang w:eastAsia="zh-CN"/>
              </w:rPr>
              <w:t>step52 and step 62a2</w:t>
            </w:r>
          </w:p>
        </w:tc>
      </w:tr>
      <w:tr w:rsidR="008F05D4" w:rsidRPr="00040E29" w14:paraId="7AE24E53" w14:textId="77777777" w:rsidTr="008F05D4">
        <w:tc>
          <w:tcPr>
            <w:tcW w:w="4106" w:type="dxa"/>
            <w:tcBorders>
              <w:top w:val="single" w:sz="4" w:space="0" w:color="auto"/>
              <w:left w:val="single" w:sz="4" w:space="0" w:color="auto"/>
              <w:bottom w:val="nil"/>
              <w:right w:val="single" w:sz="4" w:space="0" w:color="auto"/>
            </w:tcBorders>
          </w:tcPr>
          <w:p w14:paraId="2586C31F" w14:textId="77777777" w:rsidR="008F05D4" w:rsidRPr="00040E29" w:rsidRDefault="008F05D4" w:rsidP="008F05D4">
            <w:pPr>
              <w:pStyle w:val="TAL"/>
            </w:pPr>
            <w:r w:rsidRPr="00040E29">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3DF84BD6" w14:textId="77777777" w:rsidR="008F05D4" w:rsidRPr="00040E29" w:rsidRDefault="008F05D4" w:rsidP="008F05D4">
            <w:pPr>
              <w:pStyle w:val="TAL"/>
              <w:rPr>
                <w:lang w:eastAsia="zh-CN"/>
              </w:rPr>
            </w:pPr>
            <w:r w:rsidRPr="00040E29">
              <w:rPr>
                <w:lang w:eastAsia="zh-CN"/>
              </w:rPr>
              <w:t>sl2</w:t>
            </w:r>
          </w:p>
        </w:tc>
        <w:tc>
          <w:tcPr>
            <w:tcW w:w="1559" w:type="dxa"/>
            <w:tcBorders>
              <w:top w:val="single" w:sz="4" w:space="0" w:color="auto"/>
              <w:left w:val="single" w:sz="4" w:space="0" w:color="auto"/>
              <w:bottom w:val="single" w:sz="4" w:space="0" w:color="auto"/>
              <w:right w:val="single" w:sz="4" w:space="0" w:color="auto"/>
            </w:tcBorders>
          </w:tcPr>
          <w:p w14:paraId="798226D5"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118AE45" w14:textId="77777777" w:rsidR="008F05D4" w:rsidRPr="00040E29" w:rsidRDefault="008F05D4" w:rsidP="008F05D4">
            <w:pPr>
              <w:pStyle w:val="TAL"/>
              <w:rPr>
                <w:lang w:eastAsia="zh-CN"/>
              </w:rPr>
            </w:pPr>
          </w:p>
        </w:tc>
      </w:tr>
      <w:tr w:rsidR="008F05D4" w:rsidRPr="00040E29" w14:paraId="01D040A0" w14:textId="77777777" w:rsidTr="008F05D4">
        <w:tc>
          <w:tcPr>
            <w:tcW w:w="4106" w:type="dxa"/>
            <w:tcBorders>
              <w:top w:val="nil"/>
              <w:left w:val="single" w:sz="4" w:space="0" w:color="auto"/>
              <w:bottom w:val="single" w:sz="4" w:space="0" w:color="auto"/>
              <w:right w:val="single" w:sz="4" w:space="0" w:color="auto"/>
            </w:tcBorders>
          </w:tcPr>
          <w:p w14:paraId="56E3CE5F"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7C70F50A"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14757B5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7A0A8D00" w14:textId="77777777" w:rsidR="008F05D4" w:rsidRPr="00040E29" w:rsidRDefault="008F05D4" w:rsidP="008F05D4">
            <w:pPr>
              <w:pStyle w:val="TAL"/>
            </w:pPr>
            <w:r w:rsidRPr="00040E29">
              <w:rPr>
                <w:lang w:eastAsia="zh-CN"/>
              </w:rPr>
              <w:t>step52 and step 62a2</w:t>
            </w:r>
          </w:p>
        </w:tc>
      </w:tr>
      <w:tr w:rsidR="008F05D4" w:rsidRPr="00040E29" w14:paraId="55B9A50E" w14:textId="77777777" w:rsidTr="008F05D4">
        <w:tc>
          <w:tcPr>
            <w:tcW w:w="4106" w:type="dxa"/>
            <w:tcBorders>
              <w:top w:val="single" w:sz="4" w:space="0" w:color="auto"/>
              <w:left w:val="single" w:sz="4" w:space="0" w:color="auto"/>
              <w:bottom w:val="single" w:sz="4" w:space="0" w:color="auto"/>
              <w:right w:val="single" w:sz="4" w:space="0" w:color="auto"/>
            </w:tcBorders>
          </w:tcPr>
          <w:p w14:paraId="2D4BE4E9" w14:textId="77777777" w:rsidR="008F05D4" w:rsidRPr="00040E29" w:rsidRDefault="008F05D4" w:rsidP="008F05D4">
            <w:pPr>
              <w:pStyle w:val="TAL"/>
            </w:pPr>
            <w:r w:rsidRPr="00040E29">
              <w:t xml:space="preserve">  }</w:t>
            </w:r>
          </w:p>
        </w:tc>
        <w:tc>
          <w:tcPr>
            <w:tcW w:w="2410" w:type="dxa"/>
            <w:tcBorders>
              <w:top w:val="single" w:sz="4" w:space="0" w:color="auto"/>
              <w:left w:val="single" w:sz="4" w:space="0" w:color="auto"/>
              <w:bottom w:val="single" w:sz="4" w:space="0" w:color="auto"/>
              <w:right w:val="single" w:sz="4" w:space="0" w:color="auto"/>
            </w:tcBorders>
          </w:tcPr>
          <w:p w14:paraId="53998D9F" w14:textId="77777777" w:rsidR="008F05D4" w:rsidRPr="00040E29" w:rsidRDefault="008F05D4" w:rsidP="008F05D4">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4DAE87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1D155063" w14:textId="77777777" w:rsidR="008F05D4" w:rsidRPr="00040E29" w:rsidRDefault="008F05D4" w:rsidP="008F05D4">
            <w:pPr>
              <w:pStyle w:val="TAL"/>
            </w:pPr>
          </w:p>
        </w:tc>
      </w:tr>
      <w:tr w:rsidR="008F05D4" w:rsidRPr="00040E29" w14:paraId="5896811D" w14:textId="77777777" w:rsidTr="008F05D4">
        <w:tc>
          <w:tcPr>
            <w:tcW w:w="4106" w:type="dxa"/>
            <w:tcBorders>
              <w:top w:val="single" w:sz="4" w:space="0" w:color="auto"/>
              <w:left w:val="single" w:sz="4" w:space="0" w:color="auto"/>
              <w:bottom w:val="nil"/>
              <w:right w:val="single" w:sz="4" w:space="0" w:color="auto"/>
            </w:tcBorders>
          </w:tcPr>
          <w:p w14:paraId="4DFDE1AD" w14:textId="77777777" w:rsidR="008F05D4" w:rsidRPr="00040E29" w:rsidRDefault="008F05D4" w:rsidP="008F05D4">
            <w:pPr>
              <w:pStyle w:val="TAL"/>
            </w:pPr>
            <w:r w:rsidRPr="00040E29">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1FC790A7" w14:textId="77777777" w:rsidR="008F05D4" w:rsidRPr="00040E29" w:rsidRDefault="008F05D4" w:rsidP="008F05D4">
            <w:pPr>
              <w:pStyle w:val="TAL"/>
              <w:rPr>
                <w:lang w:eastAsia="zh-CN"/>
              </w:rPr>
            </w:pPr>
            <w:r w:rsidRPr="00040E29">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4605123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4B997125" w14:textId="77777777" w:rsidR="008F05D4" w:rsidRPr="00040E29" w:rsidRDefault="008F05D4" w:rsidP="008F05D4">
            <w:pPr>
              <w:pStyle w:val="TAL"/>
            </w:pPr>
            <w:r w:rsidRPr="00040E29">
              <w:rPr>
                <w:lang w:eastAsia="zh-CN"/>
              </w:rPr>
              <w:t>NR Cell 1</w:t>
            </w:r>
          </w:p>
        </w:tc>
      </w:tr>
      <w:tr w:rsidR="008F05D4" w:rsidRPr="00040E29" w14:paraId="509E20E0" w14:textId="77777777" w:rsidTr="008F05D4">
        <w:tc>
          <w:tcPr>
            <w:tcW w:w="4106" w:type="dxa"/>
            <w:tcBorders>
              <w:top w:val="nil"/>
              <w:left w:val="single" w:sz="4" w:space="0" w:color="auto"/>
              <w:bottom w:val="single" w:sz="4" w:space="0" w:color="auto"/>
              <w:right w:val="single" w:sz="4" w:space="0" w:color="auto"/>
            </w:tcBorders>
          </w:tcPr>
          <w:p w14:paraId="20E42C39" w14:textId="77777777" w:rsidR="008F05D4" w:rsidRPr="00040E29" w:rsidRDefault="008F05D4" w:rsidP="008F05D4">
            <w:pPr>
              <w:pStyle w:val="TAL"/>
            </w:pPr>
          </w:p>
        </w:tc>
        <w:tc>
          <w:tcPr>
            <w:tcW w:w="2410" w:type="dxa"/>
            <w:tcBorders>
              <w:top w:val="single" w:sz="4" w:space="0" w:color="auto"/>
              <w:left w:val="single" w:sz="4" w:space="0" w:color="auto"/>
              <w:bottom w:val="single" w:sz="4" w:space="0" w:color="auto"/>
              <w:right w:val="single" w:sz="4" w:space="0" w:color="auto"/>
            </w:tcBorders>
          </w:tcPr>
          <w:p w14:paraId="6C8155C1" w14:textId="77777777" w:rsidR="008F05D4" w:rsidRPr="00040E29" w:rsidRDefault="008F05D4" w:rsidP="008F05D4">
            <w:pPr>
              <w:pStyle w:val="TAL"/>
              <w:rPr>
                <w:lang w:eastAsia="zh-CN"/>
              </w:rPr>
            </w:pPr>
            <w:r w:rsidRPr="00040E29">
              <w:t>CFR-ConfigMCCH-MTCH-r17 with condition SIB1_BWP</w:t>
            </w:r>
          </w:p>
        </w:tc>
        <w:tc>
          <w:tcPr>
            <w:tcW w:w="1559" w:type="dxa"/>
            <w:tcBorders>
              <w:top w:val="single" w:sz="4" w:space="0" w:color="auto"/>
              <w:left w:val="single" w:sz="4" w:space="0" w:color="auto"/>
              <w:bottom w:val="single" w:sz="4" w:space="0" w:color="auto"/>
              <w:right w:val="single" w:sz="4" w:space="0" w:color="auto"/>
            </w:tcBorders>
          </w:tcPr>
          <w:p w14:paraId="38C3BF28" w14:textId="77777777" w:rsidR="008F05D4" w:rsidRPr="00040E29" w:rsidRDefault="008F05D4" w:rsidP="008F05D4">
            <w:pPr>
              <w:pStyle w:val="TAL"/>
            </w:pPr>
            <w:r w:rsidRPr="00040E29">
              <w:t>TS 38.508-1 [4], Table 4.6.7-2</w:t>
            </w:r>
          </w:p>
        </w:tc>
        <w:tc>
          <w:tcPr>
            <w:tcW w:w="1672" w:type="dxa"/>
            <w:tcBorders>
              <w:top w:val="single" w:sz="4" w:space="0" w:color="auto"/>
              <w:left w:val="single" w:sz="4" w:space="0" w:color="auto"/>
              <w:bottom w:val="single" w:sz="4" w:space="0" w:color="auto"/>
              <w:right w:val="single" w:sz="4" w:space="0" w:color="auto"/>
            </w:tcBorders>
          </w:tcPr>
          <w:p w14:paraId="488926B1" w14:textId="77777777" w:rsidR="008F05D4" w:rsidRPr="00040E29" w:rsidRDefault="008F05D4" w:rsidP="008F05D4">
            <w:pPr>
              <w:pStyle w:val="TAL"/>
              <w:rPr>
                <w:lang w:eastAsia="zh-CN"/>
              </w:rPr>
            </w:pPr>
            <w:r w:rsidRPr="00040E29">
              <w:rPr>
                <w:lang w:eastAsia="zh-CN"/>
              </w:rPr>
              <w:t>NR Cell 2</w:t>
            </w:r>
          </w:p>
        </w:tc>
      </w:tr>
      <w:tr w:rsidR="008F05D4" w:rsidRPr="00040E29" w14:paraId="1B72DA0C" w14:textId="77777777" w:rsidTr="008F05D4">
        <w:tc>
          <w:tcPr>
            <w:tcW w:w="4106" w:type="dxa"/>
            <w:tcBorders>
              <w:top w:val="single" w:sz="4" w:space="0" w:color="auto"/>
              <w:left w:val="single" w:sz="4" w:space="0" w:color="auto"/>
              <w:bottom w:val="single" w:sz="4" w:space="0" w:color="auto"/>
              <w:right w:val="single" w:sz="4" w:space="0" w:color="auto"/>
            </w:tcBorders>
          </w:tcPr>
          <w:p w14:paraId="5D6023A4" w14:textId="77777777" w:rsidR="008F05D4" w:rsidRPr="00040E29" w:rsidRDefault="008F05D4" w:rsidP="008F05D4">
            <w:pPr>
              <w:pStyle w:val="TAL"/>
              <w:rPr>
                <w:lang w:eastAsia="zh-CN"/>
              </w:rPr>
            </w:pPr>
            <w:r w:rsidRPr="00040E29">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44247E" w14:textId="77777777" w:rsidR="008F05D4" w:rsidRPr="00040E29" w:rsidRDefault="008F05D4" w:rsidP="008F05D4">
            <w:pPr>
              <w:pStyle w:val="TAL"/>
            </w:pPr>
          </w:p>
        </w:tc>
        <w:tc>
          <w:tcPr>
            <w:tcW w:w="1559" w:type="dxa"/>
            <w:tcBorders>
              <w:top w:val="single" w:sz="4" w:space="0" w:color="auto"/>
              <w:left w:val="single" w:sz="4" w:space="0" w:color="auto"/>
              <w:bottom w:val="single" w:sz="4" w:space="0" w:color="auto"/>
              <w:right w:val="single" w:sz="4" w:space="0" w:color="auto"/>
            </w:tcBorders>
          </w:tcPr>
          <w:p w14:paraId="6D38CE6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7538DC7" w14:textId="77777777" w:rsidR="008F05D4" w:rsidRPr="00040E29" w:rsidRDefault="008F05D4" w:rsidP="008F05D4">
            <w:pPr>
              <w:pStyle w:val="TAL"/>
            </w:pPr>
          </w:p>
        </w:tc>
      </w:tr>
    </w:tbl>
    <w:p w14:paraId="2023AE2A" w14:textId="77777777" w:rsidR="008F05D4" w:rsidRPr="00040E29" w:rsidRDefault="008F05D4" w:rsidP="008F05D4"/>
    <w:p w14:paraId="13DD56C1" w14:textId="77777777" w:rsidR="008F05D4" w:rsidRPr="00040E29" w:rsidRDefault="008F05D4" w:rsidP="008F05D4">
      <w:pPr>
        <w:pStyle w:val="TH"/>
      </w:pPr>
      <w:r w:rsidRPr="00040E29">
        <w:rPr>
          <w:color w:val="000000"/>
        </w:rPr>
        <w:t>Table 14.1.1.1.3.3-6</w:t>
      </w:r>
      <w:r w:rsidRPr="00040E29">
        <w:t xml:space="preserve">: </w:t>
      </w:r>
      <w:r w:rsidRPr="00040E29">
        <w:rPr>
          <w:rStyle w:val="apple-style-span"/>
          <w:rFonts w:eastAsia="Malgun Gothic"/>
        </w:rPr>
        <w:t>ACTIVATE TEST MODE</w:t>
      </w:r>
      <w:r w:rsidRPr="00040E29">
        <w:t xml:space="preserve"> (step </w:t>
      </w:r>
      <w:r w:rsidRPr="00040E29">
        <w:rPr>
          <w:lang w:eastAsia="zh-CN"/>
        </w:rPr>
        <w:t>10a1</w:t>
      </w:r>
      <w:r w:rsidRPr="00040E29">
        <w:t>,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958AD8" w14:textId="77777777" w:rsidTr="008F05D4">
        <w:trPr>
          <w:cantSplit/>
        </w:trPr>
        <w:tc>
          <w:tcPr>
            <w:tcW w:w="9635" w:type="dxa"/>
          </w:tcPr>
          <w:p w14:paraId="2D55E742"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2AFC5F54" w14:textId="77777777" w:rsidR="008F05D4" w:rsidRPr="00040E29" w:rsidRDefault="008F05D4" w:rsidP="008F05D4">
      <w:pPr>
        <w:rPr>
          <w:lang w:eastAsia="zh-CN"/>
        </w:rPr>
      </w:pPr>
    </w:p>
    <w:p w14:paraId="2EE1F1B5" w14:textId="3E70174D" w:rsidR="008F05D4" w:rsidRPr="00040E29" w:rsidRDefault="008F05D4" w:rsidP="008F05D4">
      <w:pPr>
        <w:pStyle w:val="TH"/>
      </w:pPr>
      <w:r w:rsidRPr="00040E29">
        <w:rPr>
          <w:color w:val="000000"/>
        </w:rPr>
        <w:t>Table 14.1.1.1.3.3-7</w:t>
      </w:r>
      <w:r w:rsidRPr="00040E29">
        <w:t xml:space="preserve">: </w:t>
      </w:r>
      <w:r w:rsidRPr="00040E29">
        <w:rPr>
          <w:rStyle w:val="apple-style-span"/>
          <w:rFonts w:eastAsia="Malgun Gothic"/>
        </w:rPr>
        <w:t>CLOSE UE TEST LOOP</w:t>
      </w:r>
      <w:r w:rsidRPr="00040E29">
        <w:t xml:space="preserve"> (step </w:t>
      </w:r>
      <w:r w:rsidRPr="00040E29">
        <w:rPr>
          <w:lang w:eastAsia="zh-CN"/>
        </w:rPr>
        <w:t>31a1</w:t>
      </w:r>
      <w:r w:rsidRPr="00040E29">
        <w:t xml:space="preserve">, </w:t>
      </w:r>
      <w:ins w:id="240" w:author="Zhaoya" w:date="2024-02-05T18:50:00Z">
        <w:r w:rsidR="00C31FB6">
          <w:t xml:space="preserve">step 39K, step 57C, step 62a5G, </w:t>
        </w:r>
      </w:ins>
      <w:r w:rsidRPr="00040E29">
        <w:t>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53BEB4BA" w14:textId="77777777" w:rsidTr="008F05D4">
        <w:trPr>
          <w:cantSplit/>
        </w:trPr>
        <w:tc>
          <w:tcPr>
            <w:tcW w:w="9635" w:type="dxa"/>
          </w:tcPr>
          <w:p w14:paraId="2D027E94" w14:textId="77777777" w:rsidR="008F05D4" w:rsidRPr="00040E29" w:rsidRDefault="008F05D4" w:rsidP="008F05D4">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56282FEA" w14:textId="77777777" w:rsidR="008F05D4" w:rsidRPr="00040E29" w:rsidRDefault="008F05D4" w:rsidP="008F05D4">
      <w:pPr>
        <w:rPr>
          <w:rFonts w:eastAsia="宋体"/>
          <w:kern w:val="2"/>
        </w:rPr>
      </w:pPr>
    </w:p>
    <w:p w14:paraId="5EC316DF" w14:textId="77777777" w:rsidR="008F05D4" w:rsidRPr="00040E29" w:rsidRDefault="008F05D4" w:rsidP="008F05D4">
      <w:pPr>
        <w:pStyle w:val="TH"/>
      </w:pPr>
      <w:r w:rsidRPr="00040E29">
        <w:rPr>
          <w:color w:val="000000"/>
        </w:rPr>
        <w:t>Table 14.1.1.1.3.3-8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33</w:t>
      </w:r>
      <w:r w:rsidRPr="00040E29">
        <w:t>, step 49, step 59, step 62a11, Table 14.1.1.1.3.2-1)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5D4" w:rsidRPr="00040E29" w14:paraId="341C38BC" w14:textId="77777777" w:rsidTr="008F05D4">
        <w:trPr>
          <w:cantSplit/>
        </w:trPr>
        <w:tc>
          <w:tcPr>
            <w:tcW w:w="9635" w:type="dxa"/>
          </w:tcPr>
          <w:p w14:paraId="7D51544E" w14:textId="77777777" w:rsidR="008F05D4" w:rsidRPr="00040E29" w:rsidRDefault="008F05D4" w:rsidP="008F05D4">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39B95CA3" w14:textId="77777777" w:rsidR="008F05D4" w:rsidRPr="00040E29" w:rsidRDefault="008F05D4" w:rsidP="008F05D4">
      <w:pPr>
        <w:rPr>
          <w:rFonts w:eastAsia="宋体"/>
          <w:kern w:val="2"/>
        </w:rPr>
      </w:pPr>
    </w:p>
    <w:p w14:paraId="1723B8FA" w14:textId="77777777" w:rsidR="008F05D4" w:rsidRPr="00040E29" w:rsidRDefault="008F05D4" w:rsidP="008F05D4">
      <w:pPr>
        <w:pStyle w:val="TH"/>
      </w:pPr>
      <w:r w:rsidRPr="00040E29">
        <w:rPr>
          <w:color w:val="000000"/>
        </w:rPr>
        <w:lastRenderedPageBreak/>
        <w:t>Table 14.1.1.1.3.3-9</w:t>
      </w:r>
      <w:r w:rsidRPr="00040E29">
        <w:t xml:space="preserve">: </w:t>
      </w:r>
      <w:r w:rsidRPr="00040E29">
        <w:rPr>
          <w:i/>
        </w:rPr>
        <w:t xml:space="preserve">MBSBroadcastConfiguration </w:t>
      </w:r>
      <w:r w:rsidRPr="00040E29">
        <w:t xml:space="preserve">(step </w:t>
      </w:r>
      <w:r w:rsidRPr="00040E29">
        <w:rPr>
          <w:lang w:eastAsia="zh-CN"/>
        </w:rPr>
        <w:t>22, step39, step57, step 62a5</w:t>
      </w:r>
      <w:r w:rsidRPr="00040E29">
        <w:t>, Table 14.1.1.1.3.2-1)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F05D4" w:rsidRPr="00040E29" w14:paraId="413A263B" w14:textId="77777777" w:rsidTr="008F05D4">
        <w:tc>
          <w:tcPr>
            <w:tcW w:w="9750" w:type="dxa"/>
            <w:gridSpan w:val="4"/>
            <w:tcBorders>
              <w:top w:val="single" w:sz="4" w:space="0" w:color="auto"/>
              <w:left w:val="single" w:sz="4" w:space="0" w:color="auto"/>
              <w:bottom w:val="single" w:sz="4" w:space="0" w:color="auto"/>
              <w:right w:val="single" w:sz="4" w:space="0" w:color="auto"/>
            </w:tcBorders>
            <w:hideMark/>
          </w:tcPr>
          <w:p w14:paraId="507C078A" w14:textId="77777777" w:rsidR="008F05D4" w:rsidRPr="00040E29" w:rsidRDefault="008F05D4" w:rsidP="008F05D4">
            <w:pPr>
              <w:pStyle w:val="TAH"/>
              <w:jc w:val="left"/>
              <w:rPr>
                <w:b w:val="0"/>
              </w:rPr>
            </w:pPr>
            <w:r w:rsidRPr="00040E29">
              <w:rPr>
                <w:b w:val="0"/>
              </w:rPr>
              <w:t>Derivation Path: TS 38.508-1 [4], Table 4.6.1-5ABA</w:t>
            </w:r>
          </w:p>
        </w:tc>
      </w:tr>
      <w:tr w:rsidR="008F05D4" w:rsidRPr="00040E29" w14:paraId="0F826044"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ED96AE4"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69548" w14:textId="77777777" w:rsidR="008F05D4" w:rsidRPr="00040E29" w:rsidRDefault="008F05D4" w:rsidP="008F05D4">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9F9A6BA" w14:textId="77777777" w:rsidR="008F05D4" w:rsidRPr="00040E29" w:rsidRDefault="008F05D4" w:rsidP="008F05D4">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197DF08F" w14:textId="77777777" w:rsidR="008F05D4" w:rsidRPr="00040E29" w:rsidRDefault="008F05D4" w:rsidP="008F05D4">
            <w:pPr>
              <w:pStyle w:val="TAH"/>
            </w:pPr>
            <w:r w:rsidRPr="00040E29">
              <w:t>Condition</w:t>
            </w:r>
          </w:p>
        </w:tc>
      </w:tr>
      <w:tr w:rsidR="008F05D4" w:rsidRPr="00040E29" w14:paraId="70FB2263"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17B3BAAA" w14:textId="77777777" w:rsidR="008F05D4" w:rsidRPr="00040E29" w:rsidRDefault="008F05D4" w:rsidP="008F05D4">
            <w:pPr>
              <w:pStyle w:val="TAL"/>
            </w:pPr>
            <w:r w:rsidRPr="00040E29">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50CDACE"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93302E1"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750236BF" w14:textId="77777777" w:rsidR="008F05D4" w:rsidRPr="00040E29" w:rsidRDefault="008F05D4" w:rsidP="008F05D4">
            <w:pPr>
              <w:pStyle w:val="TAL"/>
            </w:pPr>
          </w:p>
        </w:tc>
      </w:tr>
      <w:tr w:rsidR="008F05D4" w:rsidRPr="00040E29" w14:paraId="7362B900"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D632A78" w14:textId="77777777" w:rsidR="008F05D4" w:rsidRPr="00040E29" w:rsidRDefault="008F05D4" w:rsidP="008F05D4">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0613D33" w14:textId="77777777" w:rsidR="008F05D4" w:rsidRPr="00040E29" w:rsidRDefault="008F05D4" w:rsidP="008F05D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58DE3"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21D13ECB" w14:textId="77777777" w:rsidR="008F05D4" w:rsidRPr="00040E29" w:rsidRDefault="008F05D4" w:rsidP="008F05D4">
            <w:pPr>
              <w:pStyle w:val="TAL"/>
            </w:pPr>
          </w:p>
        </w:tc>
      </w:tr>
      <w:tr w:rsidR="008F05D4" w:rsidRPr="00040E29" w14:paraId="16D0667C"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2D602B3D" w14:textId="77777777" w:rsidR="008F05D4" w:rsidRPr="00040E29" w:rsidRDefault="008F05D4" w:rsidP="008F05D4">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5D678EE9"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8E272FC"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2620E6E" w14:textId="77777777" w:rsidR="008F05D4" w:rsidRPr="00040E29" w:rsidRDefault="008F05D4" w:rsidP="008F05D4">
            <w:pPr>
              <w:pStyle w:val="TAL"/>
            </w:pPr>
          </w:p>
        </w:tc>
      </w:tr>
      <w:tr w:rsidR="008F05D4" w:rsidRPr="00040E29" w14:paraId="49769F4E"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3F85253" w14:textId="77777777" w:rsidR="008F05D4" w:rsidRPr="00040E29" w:rsidRDefault="008F05D4" w:rsidP="008F05D4">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787B2B97" w14:textId="77777777" w:rsidR="008F05D4" w:rsidRPr="00040E29" w:rsidRDefault="008F05D4" w:rsidP="008F05D4">
            <w:pPr>
              <w:pStyle w:val="TAL"/>
            </w:pPr>
            <w:r w:rsidRPr="00040E29">
              <w:t>MBS-SessionInfoList</w:t>
            </w:r>
          </w:p>
        </w:tc>
        <w:tc>
          <w:tcPr>
            <w:tcW w:w="1700" w:type="dxa"/>
            <w:tcBorders>
              <w:top w:val="single" w:sz="4" w:space="0" w:color="auto"/>
              <w:left w:val="single" w:sz="4" w:space="0" w:color="auto"/>
              <w:bottom w:val="single" w:sz="4" w:space="0" w:color="auto"/>
              <w:right w:val="single" w:sz="4" w:space="0" w:color="auto"/>
            </w:tcBorders>
          </w:tcPr>
          <w:p w14:paraId="28444036" w14:textId="77777777" w:rsidR="008F05D4" w:rsidRPr="00040E29" w:rsidRDefault="008F05D4" w:rsidP="008F05D4">
            <w:pPr>
              <w:pStyle w:val="TAL"/>
              <w:rPr>
                <w:lang w:eastAsia="zh-CN"/>
              </w:rPr>
            </w:pPr>
            <w:r w:rsidRPr="00040E29">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5D6010F0" w14:textId="77777777" w:rsidR="008F05D4" w:rsidRPr="00040E29" w:rsidRDefault="008F05D4" w:rsidP="008F05D4">
            <w:pPr>
              <w:pStyle w:val="TAL"/>
            </w:pPr>
          </w:p>
        </w:tc>
      </w:tr>
      <w:tr w:rsidR="008F05D4" w:rsidRPr="00040E29" w14:paraId="3705098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66CA3E30" w14:textId="77777777" w:rsidR="008F05D4" w:rsidRPr="00040E29" w:rsidRDefault="008F05D4" w:rsidP="008F05D4">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7C0A2E2"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3435A413" w14:textId="77777777" w:rsidR="008F05D4" w:rsidRPr="00040E29" w:rsidRDefault="008F05D4" w:rsidP="008F05D4">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08E43D01" w14:textId="77777777" w:rsidR="008F05D4" w:rsidRPr="00040E29" w:rsidRDefault="008F05D4" w:rsidP="008F05D4">
            <w:pPr>
              <w:pStyle w:val="TAL"/>
            </w:pPr>
          </w:p>
        </w:tc>
      </w:tr>
      <w:tr w:rsidR="008F05D4" w:rsidRPr="00040E29" w14:paraId="2BC4BCB9"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74A9844"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C052F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643B23D8"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4BDB0111" w14:textId="77777777" w:rsidR="008F05D4" w:rsidRPr="00040E29" w:rsidRDefault="008F05D4" w:rsidP="008F05D4">
            <w:pPr>
              <w:pStyle w:val="TAL"/>
            </w:pPr>
          </w:p>
        </w:tc>
      </w:tr>
      <w:tr w:rsidR="008F05D4" w:rsidRPr="00040E29" w14:paraId="30E57B91"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3588CCFD"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2CE033" w14:textId="77777777" w:rsidR="008F05D4" w:rsidRPr="00040E29" w:rsidRDefault="008F05D4" w:rsidP="008F05D4">
            <w:pPr>
              <w:pStyle w:val="TAL"/>
            </w:pPr>
          </w:p>
        </w:tc>
        <w:tc>
          <w:tcPr>
            <w:tcW w:w="1700" w:type="dxa"/>
            <w:tcBorders>
              <w:top w:val="single" w:sz="4" w:space="0" w:color="auto"/>
              <w:left w:val="single" w:sz="4" w:space="0" w:color="auto"/>
              <w:bottom w:val="single" w:sz="4" w:space="0" w:color="auto"/>
              <w:right w:val="single" w:sz="4" w:space="0" w:color="auto"/>
            </w:tcBorders>
          </w:tcPr>
          <w:p w14:paraId="40A1D9A5" w14:textId="77777777" w:rsidR="008F05D4" w:rsidRPr="00040E29" w:rsidRDefault="008F05D4" w:rsidP="008F05D4">
            <w:pPr>
              <w:pStyle w:val="TAL"/>
            </w:pPr>
          </w:p>
        </w:tc>
        <w:tc>
          <w:tcPr>
            <w:tcW w:w="1248" w:type="dxa"/>
            <w:tcBorders>
              <w:top w:val="single" w:sz="4" w:space="0" w:color="auto"/>
              <w:left w:val="single" w:sz="4" w:space="0" w:color="auto"/>
              <w:bottom w:val="single" w:sz="4" w:space="0" w:color="auto"/>
              <w:right w:val="single" w:sz="4" w:space="0" w:color="auto"/>
            </w:tcBorders>
          </w:tcPr>
          <w:p w14:paraId="1C2775F8" w14:textId="77777777" w:rsidR="008F05D4" w:rsidRPr="00040E29" w:rsidRDefault="008F05D4" w:rsidP="008F05D4">
            <w:pPr>
              <w:pStyle w:val="TAL"/>
            </w:pPr>
          </w:p>
        </w:tc>
      </w:tr>
      <w:tr w:rsidR="008F05D4" w:rsidRPr="00040E29" w14:paraId="2E1DAB32" w14:textId="77777777" w:rsidTr="008F05D4">
        <w:tc>
          <w:tcPr>
            <w:tcW w:w="9750" w:type="dxa"/>
            <w:gridSpan w:val="4"/>
            <w:tcBorders>
              <w:top w:val="single" w:sz="4" w:space="0" w:color="auto"/>
              <w:left w:val="single" w:sz="4" w:space="0" w:color="auto"/>
              <w:bottom w:val="single" w:sz="4" w:space="0" w:color="auto"/>
              <w:right w:val="single" w:sz="4" w:space="0" w:color="auto"/>
            </w:tcBorders>
          </w:tcPr>
          <w:p w14:paraId="6EC246A9" w14:textId="77777777" w:rsidR="008F05D4" w:rsidRPr="00040E29" w:rsidRDefault="008F05D4" w:rsidP="008F05D4">
            <w:pPr>
              <w:pStyle w:val="TAN"/>
              <w:rPr>
                <w:lang w:eastAsia="zh-CN"/>
              </w:rPr>
            </w:pPr>
            <w:r w:rsidRPr="00040E29">
              <w:rPr>
                <w:lang w:eastAsia="zh-CN"/>
              </w:rPr>
              <w:t xml:space="preserve">Note : The size for </w:t>
            </w:r>
            <w:r w:rsidRPr="00040E29">
              <w:t>MBSBroadcastConfiguration-r17 is 12 bytes</w:t>
            </w:r>
          </w:p>
        </w:tc>
      </w:tr>
    </w:tbl>
    <w:p w14:paraId="433D62EC" w14:textId="77777777" w:rsidR="008F05D4" w:rsidRPr="00040E29" w:rsidRDefault="008F05D4" w:rsidP="008F05D4"/>
    <w:p w14:paraId="2508D5B2" w14:textId="77777777" w:rsidR="008F05D4" w:rsidRPr="00040E29" w:rsidRDefault="008F05D4" w:rsidP="008F05D4">
      <w:pPr>
        <w:pStyle w:val="TH"/>
      </w:pPr>
      <w:r w:rsidRPr="00040E29">
        <w:rPr>
          <w:color w:val="000000"/>
        </w:rPr>
        <w:t>Table 14.1.1.1.3.3-10</w:t>
      </w:r>
      <w:r w:rsidRPr="00040E29">
        <w:t xml:space="preserve">: </w:t>
      </w:r>
      <w:r w:rsidRPr="00040E29">
        <w:rPr>
          <w:i/>
        </w:rPr>
        <w:t xml:space="preserve">MBS-SessionInfoList </w:t>
      </w:r>
      <w:r w:rsidRPr="00040E29">
        <w:t>(</w:t>
      </w:r>
      <w:r w:rsidRPr="00040E29">
        <w:rPr>
          <w:color w:val="000000"/>
        </w:rPr>
        <w:t>Table 14.1.1.1.3.3-9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8F05D4" w:rsidRPr="00040E29" w14:paraId="59486047" w14:textId="77777777" w:rsidTr="008F05D4">
        <w:tc>
          <w:tcPr>
            <w:tcW w:w="9747" w:type="dxa"/>
            <w:gridSpan w:val="4"/>
            <w:tcBorders>
              <w:top w:val="single" w:sz="4" w:space="0" w:color="auto"/>
              <w:left w:val="single" w:sz="4" w:space="0" w:color="auto"/>
              <w:bottom w:val="single" w:sz="4" w:space="0" w:color="auto"/>
              <w:right w:val="single" w:sz="4" w:space="0" w:color="auto"/>
            </w:tcBorders>
            <w:hideMark/>
          </w:tcPr>
          <w:p w14:paraId="5EFADEF6" w14:textId="77777777" w:rsidR="008F05D4" w:rsidRPr="00040E29" w:rsidRDefault="008F05D4" w:rsidP="008F05D4">
            <w:pPr>
              <w:pStyle w:val="TAH"/>
              <w:jc w:val="left"/>
              <w:rPr>
                <w:b w:val="0"/>
              </w:rPr>
            </w:pPr>
            <w:r w:rsidRPr="00040E29">
              <w:rPr>
                <w:b w:val="0"/>
              </w:rPr>
              <w:t>Derivation Path: TS 38.508-1 [4], Table 4.6.7-6</w:t>
            </w:r>
          </w:p>
        </w:tc>
      </w:tr>
      <w:tr w:rsidR="008F05D4" w:rsidRPr="00040E29" w14:paraId="1133E23D"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48A266A0" w14:textId="77777777" w:rsidR="008F05D4" w:rsidRPr="00040E29" w:rsidRDefault="008F05D4" w:rsidP="008F05D4">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47D202" w14:textId="77777777" w:rsidR="008F05D4" w:rsidRPr="00040E29" w:rsidRDefault="008F05D4" w:rsidP="008F05D4">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73504DF2" w14:textId="77777777" w:rsidR="008F05D4" w:rsidRPr="00040E29" w:rsidRDefault="008F05D4" w:rsidP="008F05D4">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6ACB3818" w14:textId="77777777" w:rsidR="008F05D4" w:rsidRPr="00040E29" w:rsidRDefault="008F05D4" w:rsidP="008F05D4">
            <w:pPr>
              <w:pStyle w:val="TAH"/>
            </w:pPr>
            <w:r w:rsidRPr="00040E29">
              <w:t>Condition</w:t>
            </w:r>
          </w:p>
        </w:tc>
      </w:tr>
      <w:tr w:rsidR="008F05D4" w:rsidRPr="00040E29" w14:paraId="341CED32"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0E7AF8D5" w14:textId="77777777" w:rsidR="008F05D4" w:rsidRPr="00040E29" w:rsidRDefault="008F05D4" w:rsidP="008F05D4">
            <w:pPr>
              <w:pStyle w:val="TAL"/>
            </w:pPr>
            <w:r w:rsidRPr="00040E29">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1EA8BF79" w14:textId="77777777" w:rsidR="008F05D4" w:rsidRPr="00040E29" w:rsidRDefault="008F05D4" w:rsidP="008F05D4">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AC6525C"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35525F40" w14:textId="77777777" w:rsidR="008F05D4" w:rsidRPr="00040E29" w:rsidRDefault="008F05D4" w:rsidP="008F05D4">
            <w:pPr>
              <w:pStyle w:val="TAL"/>
            </w:pPr>
          </w:p>
        </w:tc>
      </w:tr>
      <w:tr w:rsidR="008F05D4" w:rsidRPr="00040E29" w14:paraId="194CC6E8" w14:textId="77777777" w:rsidTr="008F05D4">
        <w:tc>
          <w:tcPr>
            <w:tcW w:w="4535" w:type="dxa"/>
            <w:tcBorders>
              <w:top w:val="single" w:sz="4" w:space="0" w:color="auto"/>
              <w:left w:val="single" w:sz="4" w:space="0" w:color="auto"/>
              <w:bottom w:val="single" w:sz="4" w:space="0" w:color="auto"/>
              <w:right w:val="single" w:sz="4" w:space="0" w:color="auto"/>
            </w:tcBorders>
            <w:hideMark/>
          </w:tcPr>
          <w:p w14:paraId="54C473ED" w14:textId="77777777" w:rsidR="008F05D4" w:rsidRPr="00040E29" w:rsidRDefault="008F05D4" w:rsidP="008F05D4">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0FA01FFF" w14:textId="77777777" w:rsidR="008F05D4" w:rsidRPr="00040E29" w:rsidRDefault="008F05D4" w:rsidP="008F05D4">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CF82566"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6BF7088" w14:textId="77777777" w:rsidR="008F05D4" w:rsidRPr="00040E29" w:rsidRDefault="008F05D4" w:rsidP="008F05D4">
            <w:pPr>
              <w:pStyle w:val="TAL"/>
            </w:pPr>
          </w:p>
        </w:tc>
      </w:tr>
      <w:tr w:rsidR="008F05D4" w:rsidRPr="00040E29" w14:paraId="006940B6" w14:textId="77777777" w:rsidTr="008F05D4">
        <w:tc>
          <w:tcPr>
            <w:tcW w:w="4535" w:type="dxa"/>
            <w:tcBorders>
              <w:top w:val="single" w:sz="4" w:space="0" w:color="auto"/>
              <w:left w:val="single" w:sz="4" w:space="0" w:color="auto"/>
              <w:bottom w:val="nil"/>
              <w:right w:val="single" w:sz="4" w:space="0" w:color="auto"/>
            </w:tcBorders>
          </w:tcPr>
          <w:p w14:paraId="31778048" w14:textId="77777777" w:rsidR="008F05D4" w:rsidRPr="00040E29" w:rsidRDefault="008F05D4" w:rsidP="008F05D4">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5081275E" w14:textId="77777777" w:rsidR="008F05D4" w:rsidRPr="00040E29" w:rsidRDefault="008F05D4" w:rsidP="008F05D4">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05D0197E"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B6EB02C" w14:textId="77777777" w:rsidR="008F05D4" w:rsidRPr="00040E29" w:rsidRDefault="008F05D4" w:rsidP="008F05D4">
            <w:pPr>
              <w:pStyle w:val="TAL"/>
              <w:rPr>
                <w:lang w:eastAsia="zh-CN"/>
              </w:rPr>
            </w:pPr>
            <w:r w:rsidRPr="00040E29">
              <w:rPr>
                <w:lang w:eastAsia="zh-CN"/>
              </w:rPr>
              <w:t>step 22 for NR Cell 1</w:t>
            </w:r>
          </w:p>
        </w:tc>
      </w:tr>
      <w:tr w:rsidR="008F05D4" w:rsidRPr="00040E29" w14:paraId="676C5FC7" w14:textId="77777777" w:rsidTr="008F05D4">
        <w:tc>
          <w:tcPr>
            <w:tcW w:w="4535" w:type="dxa"/>
            <w:tcBorders>
              <w:top w:val="nil"/>
              <w:left w:val="single" w:sz="4" w:space="0" w:color="auto"/>
              <w:bottom w:val="nil"/>
              <w:right w:val="single" w:sz="4" w:space="0" w:color="auto"/>
            </w:tcBorders>
          </w:tcPr>
          <w:p w14:paraId="60E4267C"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2BA54EDF" w14:textId="77777777" w:rsidR="008F05D4" w:rsidRPr="00040E29" w:rsidRDefault="008F05D4" w:rsidP="008F05D4">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7FCF917B"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90D1F08" w14:textId="77777777" w:rsidR="008F05D4" w:rsidRPr="00040E29" w:rsidRDefault="008F05D4" w:rsidP="008F05D4">
            <w:pPr>
              <w:pStyle w:val="TAL"/>
              <w:rPr>
                <w:lang w:eastAsia="zh-CN"/>
              </w:rPr>
            </w:pPr>
            <w:r w:rsidRPr="00040E29">
              <w:rPr>
                <w:lang w:eastAsia="zh-CN"/>
              </w:rPr>
              <w:t>step 57 for NR Cell 1</w:t>
            </w:r>
          </w:p>
        </w:tc>
      </w:tr>
      <w:tr w:rsidR="008F05D4" w:rsidRPr="00040E29" w14:paraId="5F7FFACE" w14:textId="77777777" w:rsidTr="008F05D4">
        <w:tc>
          <w:tcPr>
            <w:tcW w:w="4535" w:type="dxa"/>
            <w:tcBorders>
              <w:top w:val="nil"/>
              <w:left w:val="single" w:sz="4" w:space="0" w:color="auto"/>
              <w:bottom w:val="nil"/>
              <w:right w:val="single" w:sz="4" w:space="0" w:color="auto"/>
            </w:tcBorders>
          </w:tcPr>
          <w:p w14:paraId="43A34862"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6A1CB170" w14:textId="77777777" w:rsidR="008F05D4" w:rsidRPr="00040E29" w:rsidRDefault="008F05D4" w:rsidP="008F05D4">
            <w:pPr>
              <w:pStyle w:val="TAL"/>
            </w:pPr>
            <w:r w:rsidRPr="00040E29">
              <w:t>’FFF2’H</w:t>
            </w:r>
          </w:p>
        </w:tc>
        <w:tc>
          <w:tcPr>
            <w:tcW w:w="1273" w:type="dxa"/>
            <w:tcBorders>
              <w:top w:val="single" w:sz="4" w:space="0" w:color="auto"/>
              <w:left w:val="single" w:sz="4" w:space="0" w:color="auto"/>
              <w:bottom w:val="single" w:sz="4" w:space="0" w:color="auto"/>
              <w:right w:val="single" w:sz="4" w:space="0" w:color="auto"/>
            </w:tcBorders>
          </w:tcPr>
          <w:p w14:paraId="69D00DB8"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B4B98" w14:textId="77777777" w:rsidR="008F05D4" w:rsidRPr="00040E29" w:rsidRDefault="008F05D4" w:rsidP="008F05D4">
            <w:pPr>
              <w:pStyle w:val="TAL"/>
            </w:pPr>
            <w:r w:rsidRPr="00040E29">
              <w:rPr>
                <w:lang w:eastAsia="zh-CN"/>
              </w:rPr>
              <w:t>step 39 for NR Cell 2</w:t>
            </w:r>
          </w:p>
        </w:tc>
      </w:tr>
      <w:tr w:rsidR="008F05D4" w:rsidRPr="00040E29" w14:paraId="3F19945D" w14:textId="77777777" w:rsidTr="008F05D4">
        <w:tc>
          <w:tcPr>
            <w:tcW w:w="4535" w:type="dxa"/>
            <w:tcBorders>
              <w:top w:val="nil"/>
              <w:left w:val="single" w:sz="4" w:space="0" w:color="auto"/>
              <w:bottom w:val="single" w:sz="4" w:space="0" w:color="auto"/>
              <w:right w:val="single" w:sz="4" w:space="0" w:color="auto"/>
            </w:tcBorders>
          </w:tcPr>
          <w:p w14:paraId="4BC5A2F4" w14:textId="77777777" w:rsidR="008F05D4" w:rsidRPr="00040E29" w:rsidRDefault="008F05D4" w:rsidP="008F05D4">
            <w:pPr>
              <w:pStyle w:val="TAL"/>
            </w:pPr>
          </w:p>
        </w:tc>
        <w:tc>
          <w:tcPr>
            <w:tcW w:w="2267" w:type="dxa"/>
            <w:tcBorders>
              <w:top w:val="single" w:sz="4" w:space="0" w:color="auto"/>
              <w:left w:val="single" w:sz="4" w:space="0" w:color="auto"/>
              <w:bottom w:val="single" w:sz="4" w:space="0" w:color="auto"/>
              <w:right w:val="single" w:sz="4" w:space="0" w:color="auto"/>
            </w:tcBorders>
          </w:tcPr>
          <w:p w14:paraId="7809369D" w14:textId="77777777" w:rsidR="008F05D4" w:rsidRPr="00040E29" w:rsidRDefault="008F05D4" w:rsidP="008F05D4">
            <w:pPr>
              <w:pStyle w:val="TAL"/>
            </w:pPr>
            <w:r w:rsidRPr="00040E29">
              <w:t>’FFF1’H</w:t>
            </w:r>
          </w:p>
        </w:tc>
        <w:tc>
          <w:tcPr>
            <w:tcW w:w="1273" w:type="dxa"/>
            <w:tcBorders>
              <w:top w:val="single" w:sz="4" w:space="0" w:color="auto"/>
              <w:left w:val="single" w:sz="4" w:space="0" w:color="auto"/>
              <w:bottom w:val="single" w:sz="4" w:space="0" w:color="auto"/>
              <w:right w:val="single" w:sz="4" w:space="0" w:color="auto"/>
            </w:tcBorders>
          </w:tcPr>
          <w:p w14:paraId="14812C49" w14:textId="77777777" w:rsidR="008F05D4" w:rsidRPr="00040E29" w:rsidRDefault="008F05D4" w:rsidP="008F05D4">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A8C9AC0" w14:textId="77777777" w:rsidR="008F05D4" w:rsidRPr="00040E29" w:rsidRDefault="008F05D4" w:rsidP="008F05D4">
            <w:pPr>
              <w:pStyle w:val="TAL"/>
            </w:pPr>
            <w:r w:rsidRPr="00040E29">
              <w:rPr>
                <w:lang w:eastAsia="zh-CN"/>
              </w:rPr>
              <w:t>step 62a5 for NR Cell 2</w:t>
            </w:r>
          </w:p>
        </w:tc>
      </w:tr>
      <w:tr w:rsidR="008F05D4" w:rsidRPr="00040E29" w14:paraId="515C4D56" w14:textId="77777777" w:rsidTr="008F05D4">
        <w:tc>
          <w:tcPr>
            <w:tcW w:w="4535" w:type="dxa"/>
            <w:tcBorders>
              <w:top w:val="single" w:sz="4" w:space="0" w:color="auto"/>
              <w:left w:val="single" w:sz="4" w:space="0" w:color="auto"/>
              <w:bottom w:val="single" w:sz="4" w:space="0" w:color="auto"/>
              <w:right w:val="single" w:sz="4" w:space="0" w:color="auto"/>
            </w:tcBorders>
          </w:tcPr>
          <w:p w14:paraId="535D7ABE" w14:textId="77777777" w:rsidR="008F05D4" w:rsidRPr="00040E29" w:rsidRDefault="008F05D4" w:rsidP="008F05D4">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3AA56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8E7A30E"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09670CA2" w14:textId="77777777" w:rsidR="008F05D4" w:rsidRPr="00040E29" w:rsidRDefault="008F05D4" w:rsidP="008F05D4">
            <w:pPr>
              <w:pStyle w:val="TAL"/>
            </w:pPr>
          </w:p>
        </w:tc>
      </w:tr>
      <w:tr w:rsidR="008F05D4" w:rsidRPr="00040E29" w14:paraId="10663400" w14:textId="77777777" w:rsidTr="008F05D4">
        <w:tc>
          <w:tcPr>
            <w:tcW w:w="4535" w:type="dxa"/>
            <w:tcBorders>
              <w:top w:val="single" w:sz="4" w:space="0" w:color="auto"/>
              <w:left w:val="single" w:sz="4" w:space="0" w:color="auto"/>
              <w:bottom w:val="single" w:sz="4" w:space="0" w:color="auto"/>
              <w:right w:val="single" w:sz="4" w:space="0" w:color="auto"/>
            </w:tcBorders>
          </w:tcPr>
          <w:p w14:paraId="5D0FB5B5" w14:textId="77777777" w:rsidR="008F05D4" w:rsidRPr="00040E29" w:rsidRDefault="008F05D4" w:rsidP="008F05D4">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BAB5F3" w14:textId="77777777" w:rsidR="008F05D4" w:rsidRPr="00040E29" w:rsidRDefault="008F05D4" w:rsidP="008F05D4">
            <w:pPr>
              <w:pStyle w:val="TAL"/>
            </w:pPr>
          </w:p>
        </w:tc>
        <w:tc>
          <w:tcPr>
            <w:tcW w:w="1273" w:type="dxa"/>
            <w:tcBorders>
              <w:top w:val="single" w:sz="4" w:space="0" w:color="auto"/>
              <w:left w:val="single" w:sz="4" w:space="0" w:color="auto"/>
              <w:bottom w:val="single" w:sz="4" w:space="0" w:color="auto"/>
              <w:right w:val="single" w:sz="4" w:space="0" w:color="auto"/>
            </w:tcBorders>
          </w:tcPr>
          <w:p w14:paraId="1BE2F2E9" w14:textId="77777777" w:rsidR="008F05D4" w:rsidRPr="00040E29" w:rsidRDefault="008F05D4" w:rsidP="008F05D4">
            <w:pPr>
              <w:pStyle w:val="TAL"/>
            </w:pPr>
          </w:p>
        </w:tc>
        <w:tc>
          <w:tcPr>
            <w:tcW w:w="1672" w:type="dxa"/>
            <w:tcBorders>
              <w:top w:val="single" w:sz="4" w:space="0" w:color="auto"/>
              <w:left w:val="single" w:sz="4" w:space="0" w:color="auto"/>
              <w:bottom w:val="single" w:sz="4" w:space="0" w:color="auto"/>
              <w:right w:val="single" w:sz="4" w:space="0" w:color="auto"/>
            </w:tcBorders>
          </w:tcPr>
          <w:p w14:paraId="6C8DA0FE" w14:textId="77777777" w:rsidR="008F05D4" w:rsidRPr="00040E29" w:rsidRDefault="008F05D4" w:rsidP="008F05D4">
            <w:pPr>
              <w:pStyle w:val="TAL"/>
            </w:pPr>
          </w:p>
        </w:tc>
      </w:tr>
    </w:tbl>
    <w:p w14:paraId="3BE5A410" w14:textId="77777777" w:rsidR="008F05D4" w:rsidRPr="00040E29" w:rsidRDefault="008F05D4" w:rsidP="008F05D4"/>
    <w:p w14:paraId="73D3DF43" w14:textId="6D7377FA" w:rsidR="008F05D4" w:rsidRPr="00040E29" w:rsidRDefault="008F05D4" w:rsidP="008F05D4">
      <w:pPr>
        <w:pStyle w:val="TH"/>
      </w:pPr>
      <w:r w:rsidRPr="00040E29">
        <w:rPr>
          <w:color w:val="000000"/>
        </w:rPr>
        <w:t>Table 14.1.1.1.3.3-11</w:t>
      </w:r>
      <w:r w:rsidRPr="00040E29">
        <w:t xml:space="preserve">: </w:t>
      </w:r>
      <w:r w:rsidRPr="00040E29">
        <w:rPr>
          <w:i/>
        </w:rPr>
        <w:t>RRCRelease</w:t>
      </w:r>
      <w:r w:rsidRPr="00040E29">
        <w:t xml:space="preserve"> (step 62a1, </w:t>
      </w:r>
      <w:ins w:id="241" w:author="Zhaoya" w:date="2024-02-05T17:52:00Z">
        <w:r w:rsidR="00752E47">
          <w:t>step</w:t>
        </w:r>
        <w:r w:rsidR="00752E47">
          <w:rPr>
            <w:lang w:eastAsia="zh-CN"/>
          </w:rPr>
          <w:t>62a5I,</w:t>
        </w:r>
        <w:r w:rsidR="00752E47" w:rsidRPr="00040E29">
          <w:t xml:space="preserve">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1BA32320"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22290B4C" w14:textId="77777777" w:rsidR="008F05D4" w:rsidRPr="00040E29" w:rsidRDefault="008F05D4" w:rsidP="008F05D4">
            <w:pPr>
              <w:pStyle w:val="TAL"/>
            </w:pPr>
            <w:r w:rsidRPr="00040E29">
              <w:t>Derivation Path: TS 38.508-1 [4], Table 4.6.1-16 with condition NR_RRC_INACTIVE</w:t>
            </w:r>
          </w:p>
        </w:tc>
      </w:tr>
    </w:tbl>
    <w:p w14:paraId="5C874529" w14:textId="77777777" w:rsidR="008F05D4" w:rsidRPr="00040E29" w:rsidRDefault="008F05D4" w:rsidP="008F05D4">
      <w:pPr>
        <w:rPr>
          <w:rFonts w:eastAsia="宋体"/>
          <w:kern w:val="2"/>
        </w:rPr>
      </w:pPr>
    </w:p>
    <w:p w14:paraId="4C751B1F" w14:textId="25256D4B" w:rsidR="008F05D4" w:rsidRPr="00040E29" w:rsidRDefault="008F05D4" w:rsidP="008F05D4">
      <w:pPr>
        <w:pStyle w:val="TH"/>
      </w:pPr>
      <w:r w:rsidRPr="00040E29">
        <w:rPr>
          <w:color w:val="000000"/>
        </w:rPr>
        <w:t>Table 14.1.1.1.3.3-12</w:t>
      </w:r>
      <w:r w:rsidRPr="00040E29">
        <w:t xml:space="preserve">: </w:t>
      </w:r>
      <w:r w:rsidRPr="00040E29">
        <w:rPr>
          <w:i/>
        </w:rPr>
        <w:t>Paging</w:t>
      </w:r>
      <w:r w:rsidRPr="00040E29">
        <w:t xml:space="preserve"> (step 62a7, </w:t>
      </w:r>
      <w:ins w:id="242" w:author="Zhaoya" w:date="2024-02-05T17:52:00Z">
        <w:r w:rsidR="00752E47">
          <w:t xml:space="preserve">62a5A, </w:t>
        </w:r>
      </w:ins>
      <w:r w:rsidRPr="00040E29">
        <w:t>Table 14.1.1.1.3.2-1)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F05D4" w:rsidRPr="00040E29" w14:paraId="2D6E92DE" w14:textId="77777777" w:rsidTr="008F05D4">
        <w:tc>
          <w:tcPr>
            <w:tcW w:w="9747" w:type="dxa"/>
            <w:tcBorders>
              <w:top w:val="single" w:sz="4" w:space="0" w:color="auto"/>
              <w:left w:val="single" w:sz="4" w:space="0" w:color="auto"/>
              <w:bottom w:val="single" w:sz="4" w:space="0" w:color="auto"/>
              <w:right w:val="single" w:sz="4" w:space="0" w:color="auto"/>
            </w:tcBorders>
            <w:hideMark/>
          </w:tcPr>
          <w:p w14:paraId="439E5D50" w14:textId="77777777" w:rsidR="008F05D4" w:rsidRPr="00040E29" w:rsidRDefault="008F05D4" w:rsidP="008F05D4">
            <w:pPr>
              <w:pStyle w:val="TAL"/>
            </w:pPr>
            <w:r w:rsidRPr="00040E29">
              <w:t>Derivation Path: TS 38.508-1 [4], Table 4.6.1-9 with condition NR_RRC_RESUME</w:t>
            </w:r>
          </w:p>
        </w:tc>
      </w:tr>
    </w:tbl>
    <w:p w14:paraId="06050919" w14:textId="77777777" w:rsidR="008F05D4" w:rsidRPr="00040E29" w:rsidRDefault="008F05D4" w:rsidP="008F05D4"/>
    <w:p w14:paraId="1AF7C426" w14:textId="77777777" w:rsidR="008F05D4" w:rsidRPr="008F05D4" w:rsidRDefault="008F05D4" w:rsidP="008F05D4"/>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DBED5" w14:textId="77777777" w:rsidR="00E360BB" w:rsidRDefault="00E360BB">
      <w:r>
        <w:separator/>
      </w:r>
    </w:p>
  </w:endnote>
  <w:endnote w:type="continuationSeparator" w:id="0">
    <w:p w14:paraId="2942B090" w14:textId="77777777" w:rsidR="00E360BB" w:rsidRDefault="00E3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10A11" w14:textId="77777777" w:rsidR="00E360BB" w:rsidRDefault="00E360BB">
      <w:r>
        <w:separator/>
      </w:r>
    </w:p>
  </w:footnote>
  <w:footnote w:type="continuationSeparator" w:id="0">
    <w:p w14:paraId="286A6C04" w14:textId="77777777" w:rsidR="00E360BB" w:rsidRDefault="00E36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5D4" w:rsidRDefault="008F0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5D4" w:rsidRDefault="008F05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5D4" w:rsidRDefault="008F05D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5D4" w:rsidRDefault="008F05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0A41"/>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30153"/>
    <w:rsid w:val="002344C6"/>
    <w:rsid w:val="00234543"/>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54CB"/>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1049"/>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04C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3EEE"/>
    <w:rsid w:val="0078723B"/>
    <w:rsid w:val="00792342"/>
    <w:rsid w:val="007931C3"/>
    <w:rsid w:val="007977A8"/>
    <w:rsid w:val="007A0954"/>
    <w:rsid w:val="007B111B"/>
    <w:rsid w:val="007B2618"/>
    <w:rsid w:val="007B3A9C"/>
    <w:rsid w:val="007B512A"/>
    <w:rsid w:val="007B76B3"/>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3445"/>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2024"/>
    <w:rsid w:val="00A57560"/>
    <w:rsid w:val="00A6467B"/>
    <w:rsid w:val="00A673EA"/>
    <w:rsid w:val="00A73136"/>
    <w:rsid w:val="00A7671C"/>
    <w:rsid w:val="00A8792C"/>
    <w:rsid w:val="00AA2CBC"/>
    <w:rsid w:val="00AA2EA2"/>
    <w:rsid w:val="00AA54D1"/>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3803"/>
    <w:rsid w:val="00E34898"/>
    <w:rsid w:val="00E360BB"/>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6B7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9FA18-2250-4720-8AE9-E731DF559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11</Pages>
  <Words>3283</Words>
  <Characters>18719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54</cp:revision>
  <cp:lastPrinted>1900-01-01T00:00:00Z</cp:lastPrinted>
  <dcterms:created xsi:type="dcterms:W3CDTF">2023-07-26T09:36:00Z</dcterms:created>
  <dcterms:modified xsi:type="dcterms:W3CDTF">2024-02-28T15:57:00Z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(3)b6qRChAJvxLkbWtAarK0lxvakvCHb6omDUD8u+SI3l9RFyZVA3owDCoO5jwwVntv24aiv1De
rHM7xr5DxOUTYnGWySsYbykFIxyqKnAxjiFjaqt3mCxErd3URdEb3wMpVt+UfnCFOfeizoA8
NEWUVthseRyoATg9FNyl0qqRrE58183CJNOZtG4wH5a6z+Ru2eqRV9WUHYEzUpVTjdArH28i
f2pIk0+BDIVpw7YjCB</vt:lpwstr>
  </property>
  <property fmtid="{D5CDD505-2E9C-101B-9397-08002B2CF9AE}" pid="22" name="_2015_ms_pID_7253431">
    <vt:lpwstr>2eNSfiJEmfaNTdvVaukKz/9gEcvZqfLREeiXOTAqwNvJQORJcJe7NF
zUkvPveILK2Um/7oS6A1Yr312rw8YTViSDu3f/Ws92tMe73htnYU/nVt2QoKOEJvb37Z1qPK
ktahFJKc6uunNBWXtvgOw5KXd5AcBp4q2F2dPQZo01N+9xkEmapMQPue7cK1VR7Fn4up4SKM
kz3BhJRlbjCl6avYcMUIUQ0vUk0bdC1Kd05U</vt:lpwstr>
  </property>
  <property fmtid="{D5CDD505-2E9C-101B-9397-08002B2CF9AE}" pid="23" name="_2015_ms_pID_7253432">
    <vt:lpwstr>SdBp/1b8V7NDTDPwNit7680=</vt:lpwstr>
  </property>
</Properties>
</file>